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12FD" w:rsidRPr="006F18A6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6F18A6">
        <w:rPr>
          <w:b/>
          <w:noProof/>
          <w:sz w:val="24"/>
        </w:rPr>
        <w:t>3GPP TSG-CT WG1 Meeting #</w:t>
      </w:r>
      <w:r w:rsidR="00B65272" w:rsidRPr="006F18A6">
        <w:rPr>
          <w:b/>
          <w:noProof/>
          <w:sz w:val="24"/>
        </w:rPr>
        <w:t>10</w:t>
      </w:r>
      <w:r w:rsidR="0030187C">
        <w:rPr>
          <w:b/>
          <w:noProof/>
          <w:sz w:val="24"/>
        </w:rPr>
        <w:t>9</w:t>
      </w:r>
      <w:r w:rsidRPr="006F18A6">
        <w:rPr>
          <w:b/>
          <w:i/>
          <w:noProof/>
          <w:sz w:val="28"/>
        </w:rPr>
        <w:tab/>
      </w:r>
      <w:r w:rsidRPr="006F18A6">
        <w:rPr>
          <w:b/>
          <w:noProof/>
          <w:sz w:val="28"/>
        </w:rPr>
        <w:t>C1-1</w:t>
      </w:r>
      <w:r w:rsidR="00805B6A" w:rsidRPr="006F18A6">
        <w:rPr>
          <w:b/>
          <w:noProof/>
          <w:sz w:val="28"/>
        </w:rPr>
        <w:t>8</w:t>
      </w:r>
      <w:r w:rsidR="009C41D1">
        <w:rPr>
          <w:b/>
          <w:noProof/>
          <w:sz w:val="28"/>
        </w:rPr>
        <w:t>1478</w:t>
      </w:r>
    </w:p>
    <w:p w:rsidR="00E412FD" w:rsidRPr="006F18A6" w:rsidRDefault="00F97D98" w:rsidP="00731137">
      <w:pPr>
        <w:pStyle w:val="CRCoverPage"/>
        <w:tabs>
          <w:tab w:val="left" w:pos="7176"/>
        </w:tabs>
        <w:spacing w:after="0"/>
        <w:outlineLvl w:val="0"/>
        <w:rPr>
          <w:b/>
          <w:noProof/>
          <w:sz w:val="24"/>
        </w:rPr>
      </w:pPr>
      <w:r w:rsidRPr="006F18A6">
        <w:rPr>
          <w:b/>
          <w:noProof/>
          <w:sz w:val="24"/>
        </w:rPr>
        <w:t xml:space="preserve">Montreal (Canada), 26 February - 2 March </w:t>
      </w:r>
      <w:r w:rsidR="00805B6A" w:rsidRPr="006F18A6">
        <w:rPr>
          <w:b/>
          <w:noProof/>
          <w:sz w:val="24"/>
        </w:rPr>
        <w:t>2018</w:t>
      </w:r>
      <w:r w:rsidR="00731137" w:rsidRPr="006F18A6">
        <w:rPr>
          <w:b/>
          <w:i/>
          <w:noProof/>
          <w:sz w:val="28"/>
        </w:rPr>
        <w:tab/>
      </w:r>
    </w:p>
    <w:p w:rsidR="00CD2478" w:rsidRPr="006F18A6" w:rsidRDefault="00CD2478" w:rsidP="00154B9F">
      <w:pPr>
        <w:pStyle w:val="B5"/>
      </w:pP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Source:</w:t>
      </w:r>
      <w:r w:rsidRPr="006F18A6">
        <w:rPr>
          <w:rFonts w:ascii="Arial" w:hAnsi="Arial" w:cs="Arial"/>
          <w:b/>
          <w:bCs/>
        </w:rPr>
        <w:tab/>
      </w:r>
      <w:r w:rsidR="00991C23" w:rsidRPr="006F18A6">
        <w:rPr>
          <w:rFonts w:ascii="Arial" w:hAnsi="Arial" w:cs="Arial"/>
          <w:b/>
          <w:bCs/>
        </w:rPr>
        <w:t>Huawei, HiSilicon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Title:</w:t>
      </w:r>
      <w:r w:rsidRPr="006F18A6">
        <w:rPr>
          <w:rFonts w:ascii="Arial" w:hAnsi="Arial" w:cs="Arial"/>
          <w:b/>
          <w:bCs/>
        </w:rPr>
        <w:tab/>
      </w:r>
      <w:r w:rsidR="00F4026B" w:rsidRPr="006F18A6">
        <w:rPr>
          <w:rFonts w:ascii="Arial" w:hAnsi="Arial" w:cs="Arial" w:hint="eastAsia"/>
          <w:b/>
          <w:bCs/>
          <w:lang w:eastAsia="zh-CN"/>
        </w:rPr>
        <w:t>Update</w:t>
      </w:r>
      <w:r w:rsidR="00F4026B" w:rsidRPr="006F18A6">
        <w:rPr>
          <w:rFonts w:ascii="Arial" w:hAnsi="Arial" w:cs="Arial"/>
          <w:b/>
          <w:bCs/>
        </w:rPr>
        <w:t xml:space="preserve"> to </w:t>
      </w:r>
      <w:r w:rsidR="001A7912" w:rsidRPr="006F18A6">
        <w:rPr>
          <w:rFonts w:ascii="Arial" w:hAnsi="Arial" w:cs="Arial"/>
          <w:b/>
          <w:bCs/>
        </w:rPr>
        <w:t>URSP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F18A6">
        <w:rPr>
          <w:rFonts w:ascii="Arial" w:hAnsi="Arial" w:cs="Arial"/>
          <w:b/>
          <w:bCs/>
          <w:lang w:val="sv-SE"/>
        </w:rPr>
        <w:t>Spec:</w:t>
      </w:r>
      <w:r w:rsidRPr="006F18A6">
        <w:rPr>
          <w:rFonts w:ascii="Arial" w:hAnsi="Arial" w:cs="Arial"/>
          <w:b/>
          <w:bCs/>
          <w:lang w:val="sv-SE"/>
        </w:rPr>
        <w:tab/>
      </w:r>
      <w:r w:rsidR="00823178" w:rsidRPr="006F18A6">
        <w:rPr>
          <w:rFonts w:ascii="Arial" w:hAnsi="Arial" w:cs="Arial"/>
          <w:b/>
          <w:bCs/>
          <w:lang w:val="sv-SE"/>
        </w:rPr>
        <w:t>3GPP TS 24.501 V0.</w:t>
      </w:r>
      <w:r w:rsidR="00262026" w:rsidRPr="006F18A6">
        <w:rPr>
          <w:rFonts w:ascii="Arial" w:hAnsi="Arial" w:cs="Arial"/>
          <w:b/>
          <w:bCs/>
          <w:lang w:val="sv-SE"/>
        </w:rPr>
        <w:t>3</w:t>
      </w:r>
      <w:r w:rsidR="00823178" w:rsidRPr="006F18A6">
        <w:rPr>
          <w:rFonts w:ascii="Arial" w:hAnsi="Arial" w:cs="Arial"/>
          <w:b/>
          <w:bCs/>
          <w:lang w:val="sv-SE"/>
        </w:rPr>
        <w:t>.</w:t>
      </w:r>
      <w:r w:rsidR="004B05C6">
        <w:rPr>
          <w:rFonts w:ascii="Arial" w:hAnsi="Arial" w:cs="Arial"/>
          <w:b/>
          <w:bCs/>
          <w:lang w:val="sv-SE"/>
        </w:rPr>
        <w:t>1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F18A6">
        <w:rPr>
          <w:rFonts w:ascii="Arial" w:hAnsi="Arial" w:cs="Arial"/>
          <w:b/>
          <w:bCs/>
          <w:lang w:val="sv-SE"/>
        </w:rPr>
        <w:t>Agenda item:</w:t>
      </w:r>
      <w:r w:rsidRPr="006F18A6">
        <w:rPr>
          <w:rFonts w:ascii="Arial" w:hAnsi="Arial" w:cs="Arial"/>
          <w:b/>
          <w:bCs/>
          <w:lang w:val="sv-SE"/>
        </w:rPr>
        <w:tab/>
      </w:r>
      <w:r w:rsidR="0083559F" w:rsidRPr="006F18A6">
        <w:rPr>
          <w:rFonts w:ascii="Arial" w:hAnsi="Arial" w:cs="Arial"/>
          <w:b/>
          <w:bCs/>
          <w:lang w:val="sv-SE"/>
        </w:rPr>
        <w:t>15.2.2.</w:t>
      </w:r>
      <w:r w:rsidR="0089472F">
        <w:rPr>
          <w:rFonts w:ascii="Arial" w:hAnsi="Arial" w:cs="Arial"/>
          <w:b/>
          <w:bCs/>
          <w:lang w:val="sv-SE"/>
        </w:rPr>
        <w:t>4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Document for:</w:t>
      </w:r>
      <w:r w:rsidRPr="006F18A6">
        <w:rPr>
          <w:rFonts w:ascii="Arial" w:hAnsi="Arial" w:cs="Arial"/>
          <w:b/>
          <w:bCs/>
        </w:rPr>
        <w:tab/>
      </w:r>
      <w:r w:rsidR="005E4909" w:rsidRPr="006F18A6">
        <w:rPr>
          <w:rFonts w:ascii="Arial" w:hAnsi="Arial" w:cs="Arial"/>
          <w:b/>
          <w:bCs/>
        </w:rPr>
        <w:t>Agreement</w:t>
      </w:r>
    </w:p>
    <w:p w:rsidR="00CD2478" w:rsidRPr="006F18A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Pr="006F18A6" w:rsidRDefault="00CD2478" w:rsidP="00CD2478">
      <w:pPr>
        <w:pStyle w:val="CRCoverPage"/>
        <w:rPr>
          <w:b/>
          <w:noProof/>
          <w:lang w:val="fr-FR"/>
        </w:rPr>
      </w:pPr>
      <w:r w:rsidRPr="006F18A6">
        <w:rPr>
          <w:b/>
          <w:noProof/>
        </w:rPr>
        <w:t>1</w:t>
      </w:r>
      <w:r w:rsidRPr="006F18A6">
        <w:rPr>
          <w:b/>
          <w:noProof/>
          <w:lang w:val="fr-FR"/>
        </w:rPr>
        <w:t>. Introduction</w:t>
      </w:r>
    </w:p>
    <w:p w:rsidR="001A7912" w:rsidRPr="006F18A6" w:rsidRDefault="0049598A" w:rsidP="00CD2478">
      <w:pPr>
        <w:pStyle w:val="CRCoverPage"/>
        <w:rPr>
          <w:rFonts w:ascii="Times New Roman" w:hAnsi="Times New Roman"/>
          <w:noProof/>
          <w:lang w:val="en-US" w:eastAsia="zh-CN"/>
        </w:rPr>
      </w:pPr>
      <w:r>
        <w:rPr>
          <w:rFonts w:ascii="Times New Roman" w:hAnsi="Times New Roman"/>
          <w:noProof/>
          <w:lang w:val="en-US" w:eastAsia="zh-CN"/>
        </w:rPr>
        <w:t>The</w:t>
      </w:r>
      <w:r>
        <w:rPr>
          <w:rFonts w:ascii="Times New Roman" w:hAnsi="Times New Roman" w:hint="eastAsia"/>
          <w:noProof/>
          <w:lang w:val="en-US" w:eastAsia="zh-CN"/>
        </w:rPr>
        <w:t xml:space="preserve"> URSP</w:t>
      </w:r>
      <w:r>
        <w:rPr>
          <w:rFonts w:ascii="Times New Roman" w:hAnsi="Times New Roman"/>
          <w:noProof/>
          <w:lang w:val="en-US" w:eastAsia="zh-CN"/>
        </w:rPr>
        <w:t xml:space="preserve"> related specification in TS 24.501 is updated to align with the lastest SA2 agreement.</w:t>
      </w:r>
    </w:p>
    <w:p w:rsidR="00CD2478" w:rsidRPr="006F18A6" w:rsidRDefault="00CD2478" w:rsidP="00CD2478">
      <w:pPr>
        <w:pStyle w:val="CRCoverPage"/>
        <w:rPr>
          <w:b/>
          <w:noProof/>
          <w:lang w:val="en-US"/>
        </w:rPr>
      </w:pPr>
      <w:r w:rsidRPr="006F18A6">
        <w:rPr>
          <w:b/>
          <w:noProof/>
          <w:lang w:val="en-US"/>
        </w:rPr>
        <w:t xml:space="preserve">2. </w:t>
      </w:r>
      <w:r w:rsidR="008A5E86" w:rsidRPr="006F18A6">
        <w:rPr>
          <w:b/>
          <w:noProof/>
          <w:lang w:val="en-US"/>
        </w:rPr>
        <w:t>Reason for Change</w:t>
      </w:r>
    </w:p>
    <w:p w:rsidR="0049598A" w:rsidRDefault="0049598A" w:rsidP="0049598A">
      <w:pPr>
        <w:pStyle w:val="CRCoverPage"/>
        <w:rPr>
          <w:rFonts w:ascii="Times New Roman" w:hAnsi="Times New Roman"/>
          <w:noProof/>
          <w:lang w:val="en-US" w:eastAsia="zh-CN"/>
        </w:rPr>
      </w:pPr>
      <w:r>
        <w:rPr>
          <w:rFonts w:ascii="Times New Roman" w:hAnsi="Times New Roman"/>
          <w:noProof/>
          <w:lang w:val="en-US" w:eastAsia="zh-CN"/>
        </w:rPr>
        <w:t xml:space="preserve">SA2 </w:t>
      </w:r>
      <w:r w:rsidR="00BF648E">
        <w:rPr>
          <w:rFonts w:ascii="Times New Roman" w:hAnsi="Times New Roman"/>
          <w:noProof/>
          <w:lang w:val="en-US" w:eastAsia="zh-CN"/>
        </w:rPr>
        <w:t>modified</w:t>
      </w:r>
      <w:r>
        <w:rPr>
          <w:rFonts w:ascii="Times New Roman" w:hAnsi="Times New Roman"/>
          <w:noProof/>
          <w:lang w:val="en-US" w:eastAsia="zh-CN"/>
        </w:rPr>
        <w:t xml:space="preserve"> the description of URSP in the</w:t>
      </w:r>
      <w:r w:rsidR="00BF648E">
        <w:rPr>
          <w:rFonts w:ascii="Times New Roman" w:hAnsi="Times New Roman"/>
          <w:noProof/>
          <w:lang w:val="en-US" w:eastAsia="zh-CN"/>
        </w:rPr>
        <w:t>ir</w:t>
      </w:r>
      <w:r>
        <w:rPr>
          <w:rFonts w:ascii="Times New Roman" w:hAnsi="Times New Roman"/>
          <w:noProof/>
          <w:lang w:val="en-US" w:eastAsia="zh-CN"/>
        </w:rPr>
        <w:t xml:space="preserve"> last meeting, see S2-181041</w:t>
      </w:r>
      <w:r w:rsidR="00BF648E">
        <w:rPr>
          <w:rFonts w:ascii="Times New Roman" w:hAnsi="Times New Roman"/>
          <w:noProof/>
          <w:lang w:val="en-US" w:eastAsia="zh-CN"/>
        </w:rPr>
        <w:t xml:space="preserve">, </w:t>
      </w:r>
      <w:r w:rsidR="001B511B">
        <w:rPr>
          <w:rFonts w:ascii="Times New Roman" w:hAnsi="Times New Roman"/>
          <w:noProof/>
          <w:lang w:val="en-US" w:eastAsia="zh-CN"/>
        </w:rPr>
        <w:t>of</w:t>
      </w:r>
      <w:r w:rsidR="00BF648E">
        <w:rPr>
          <w:rFonts w:ascii="Times New Roman" w:hAnsi="Times New Roman"/>
          <w:noProof/>
          <w:lang w:val="en-US" w:eastAsia="zh-CN"/>
        </w:rPr>
        <w:t xml:space="preserve"> which the main </w:t>
      </w:r>
      <w:r w:rsidR="001F7242">
        <w:rPr>
          <w:rFonts w:ascii="Times New Roman" w:hAnsi="Times New Roman"/>
          <w:noProof/>
          <w:lang w:val="en-US" w:eastAsia="zh-CN"/>
        </w:rPr>
        <w:t>points</w:t>
      </w:r>
      <w:r w:rsidR="00BF648E">
        <w:rPr>
          <w:rFonts w:ascii="Times New Roman" w:hAnsi="Times New Roman"/>
          <w:noProof/>
          <w:lang w:val="en-US" w:eastAsia="zh-CN"/>
        </w:rPr>
        <w:t xml:space="preserve"> are highlighted as below</w:t>
      </w:r>
      <w:r>
        <w:rPr>
          <w:rFonts w:ascii="Times New Roman" w:hAnsi="Times New Roman"/>
          <w:noProof/>
          <w:lang w:val="en-US" w:eastAsia="zh-CN"/>
        </w:rPr>
        <w:t>:</w:t>
      </w:r>
      <w:r w:rsidR="00BF648E">
        <w:t>"</w:t>
      </w:r>
    </w:p>
    <w:p w:rsidR="0049598A" w:rsidRPr="00F70B61" w:rsidRDefault="0049598A" w:rsidP="0049598A">
      <w:pPr>
        <w:pStyle w:val="3"/>
      </w:pPr>
      <w:bookmarkStart w:id="0" w:name="_Toc501717259"/>
      <w:r w:rsidRPr="00F70B61">
        <w:t>6.6.2</w:t>
      </w:r>
      <w:r w:rsidRPr="00F70B61">
        <w:tab/>
      </w:r>
      <w:r w:rsidRPr="00F70B61">
        <w:rPr>
          <w:lang w:val="en-US"/>
        </w:rPr>
        <w:t>UE Route Selection Policy information</w:t>
      </w:r>
      <w:bookmarkEnd w:id="0"/>
    </w:p>
    <w:p w:rsidR="0049598A" w:rsidRPr="0049598A" w:rsidRDefault="0049598A" w:rsidP="0049598A">
      <w:pPr>
        <w:pStyle w:val="CRCoverPage"/>
        <w:rPr>
          <w:rFonts w:ascii="Times New Roman" w:hAnsi="Times New Roman"/>
          <w:noProof/>
          <w:lang w:val="en-US" w:eastAsia="zh-CN"/>
        </w:rPr>
      </w:pPr>
      <w:r>
        <w:rPr>
          <w:rFonts w:ascii="Times New Roman" w:hAnsi="Times New Roman"/>
          <w:noProof/>
          <w:lang w:val="en-US" w:eastAsia="zh-CN"/>
        </w:rPr>
        <w:t>…</w:t>
      </w:r>
    </w:p>
    <w:p w:rsidR="0049598A" w:rsidRPr="00F70B61" w:rsidRDefault="0049598A" w:rsidP="0049598A">
      <w:pPr>
        <w:pStyle w:val="TH"/>
        <w:rPr>
          <w:lang w:val="en-US"/>
        </w:rPr>
      </w:pPr>
      <w:r w:rsidRPr="00F70B61">
        <w:t>Table 6.</w:t>
      </w:r>
      <w:r w:rsidRPr="00F70B61">
        <w:rPr>
          <w:lang w:val="en-US"/>
        </w:rPr>
        <w:t>6.2</w:t>
      </w:r>
      <w:r w:rsidRPr="00F70B61">
        <w:t xml:space="preserve">-1: </w:t>
      </w:r>
      <w:r w:rsidRPr="00F70B61">
        <w:rPr>
          <w:lang w:val="en-US"/>
        </w:rPr>
        <w:t>UE Route Selection Policy Rule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0"/>
        <w:gridCol w:w="2899"/>
        <w:gridCol w:w="1758"/>
        <w:gridCol w:w="1796"/>
        <w:gridCol w:w="1636"/>
      </w:tblGrid>
      <w:tr w:rsidR="0049598A" w:rsidRPr="003F46C2" w:rsidTr="00697CA0">
        <w:trPr>
          <w:cantSplit/>
          <w:tblHeader/>
        </w:trPr>
        <w:tc>
          <w:tcPr>
            <w:tcW w:w="1541" w:type="dxa"/>
          </w:tcPr>
          <w:p w:rsidR="0049598A" w:rsidRPr="003F46C2" w:rsidRDefault="0049598A" w:rsidP="00697CA0">
            <w:pPr>
              <w:pStyle w:val="TAH"/>
            </w:pPr>
            <w:r w:rsidRPr="003F46C2">
              <w:t>Information name</w:t>
            </w:r>
          </w:p>
        </w:tc>
        <w:tc>
          <w:tcPr>
            <w:tcW w:w="2902" w:type="dxa"/>
          </w:tcPr>
          <w:p w:rsidR="0049598A" w:rsidRPr="003F46C2" w:rsidRDefault="0049598A" w:rsidP="00697CA0">
            <w:pPr>
              <w:pStyle w:val="TAH"/>
            </w:pPr>
            <w:r w:rsidRPr="003F46C2">
              <w:t>Description</w:t>
            </w:r>
          </w:p>
        </w:tc>
        <w:tc>
          <w:tcPr>
            <w:tcW w:w="1759" w:type="dxa"/>
          </w:tcPr>
          <w:p w:rsidR="0049598A" w:rsidRPr="003F46C2" w:rsidRDefault="0049598A" w:rsidP="00697CA0">
            <w:pPr>
              <w:pStyle w:val="TAH"/>
            </w:pPr>
            <w:r w:rsidRPr="003F46C2">
              <w:t>Category</w:t>
            </w:r>
          </w:p>
        </w:tc>
        <w:tc>
          <w:tcPr>
            <w:tcW w:w="1798" w:type="dxa"/>
          </w:tcPr>
          <w:p w:rsidR="0049598A" w:rsidRPr="003F46C2" w:rsidRDefault="0049598A" w:rsidP="00697CA0">
            <w:pPr>
              <w:pStyle w:val="TAH"/>
            </w:pPr>
            <w:bookmarkStart w:id="1" w:name="OLE_LINK54"/>
            <w:r w:rsidRPr="003F46C2">
              <w:t>PCF permitted to modify in a UE context</w:t>
            </w:r>
            <w:bookmarkEnd w:id="1"/>
          </w:p>
        </w:tc>
        <w:tc>
          <w:tcPr>
            <w:tcW w:w="1638" w:type="dxa"/>
          </w:tcPr>
          <w:p w:rsidR="0049598A" w:rsidRPr="003F46C2" w:rsidRDefault="0049598A" w:rsidP="00697CA0">
            <w:pPr>
              <w:pStyle w:val="TAH"/>
            </w:pPr>
            <w:r w:rsidRPr="003F46C2">
              <w:t>Scope</w:t>
            </w:r>
          </w:p>
        </w:tc>
      </w:tr>
      <w:tr w:rsidR="0049598A" w:rsidRPr="00F70B61" w:rsidTr="00697CA0">
        <w:trPr>
          <w:cantSplit/>
          <w:tblHeader/>
        </w:trPr>
        <w:tc>
          <w:tcPr>
            <w:tcW w:w="1541" w:type="dxa"/>
          </w:tcPr>
          <w:p w:rsidR="0049598A" w:rsidRPr="00F70B61" w:rsidRDefault="0049598A" w:rsidP="00697CA0">
            <w:pPr>
              <w:pStyle w:val="TAL"/>
              <w:rPr>
                <w:lang w:eastAsia="zh-CN"/>
              </w:rPr>
            </w:pPr>
            <w:r w:rsidRPr="00F70B61">
              <w:rPr>
                <w:szCs w:val="18"/>
              </w:rPr>
              <w:t xml:space="preserve">Rule </w:t>
            </w:r>
            <w:r w:rsidRPr="00F70B61">
              <w:rPr>
                <w:rFonts w:hint="eastAsia"/>
                <w:szCs w:val="18"/>
                <w:lang w:eastAsia="ja-JP"/>
              </w:rPr>
              <w:t>Precedence</w:t>
            </w:r>
          </w:p>
        </w:tc>
        <w:tc>
          <w:tcPr>
            <w:tcW w:w="2902" w:type="dxa"/>
          </w:tcPr>
          <w:p w:rsidR="0049598A" w:rsidRPr="00F70B61" w:rsidRDefault="0049598A" w:rsidP="00697CA0">
            <w:pPr>
              <w:pStyle w:val="TAL"/>
              <w:rPr>
                <w:lang w:eastAsia="zh-CN"/>
              </w:rPr>
            </w:pPr>
            <w:r w:rsidRPr="00F70B61">
              <w:rPr>
                <w:rFonts w:hint="eastAsia"/>
                <w:szCs w:val="18"/>
              </w:rPr>
              <w:t>Determines the order the UR</w:t>
            </w:r>
            <w:r w:rsidRPr="00F70B61">
              <w:rPr>
                <w:szCs w:val="18"/>
              </w:rPr>
              <w:t>S</w:t>
            </w:r>
            <w:r w:rsidRPr="00F70B61">
              <w:rPr>
                <w:rFonts w:hint="eastAsia"/>
                <w:szCs w:val="18"/>
              </w:rPr>
              <w:t xml:space="preserve">P </w:t>
            </w:r>
            <w:r w:rsidRPr="00F70B61">
              <w:rPr>
                <w:szCs w:val="18"/>
              </w:rPr>
              <w:t xml:space="preserve">rule </w:t>
            </w:r>
            <w:r w:rsidRPr="00F70B61">
              <w:rPr>
                <w:rFonts w:hint="eastAsia"/>
                <w:szCs w:val="18"/>
              </w:rPr>
              <w:t>is enforced</w:t>
            </w:r>
            <w:r w:rsidRPr="00F70B61">
              <w:rPr>
                <w:szCs w:val="18"/>
              </w:rPr>
              <w:t xml:space="preserve"> in the UE</w:t>
            </w:r>
            <w:r w:rsidRPr="00F70B61">
              <w:rPr>
                <w:rFonts w:hint="eastAsia"/>
                <w:szCs w:val="18"/>
              </w:rPr>
              <w:t>.</w:t>
            </w:r>
          </w:p>
        </w:tc>
        <w:tc>
          <w:tcPr>
            <w:tcW w:w="1759" w:type="dxa"/>
          </w:tcPr>
          <w:p w:rsidR="0049598A" w:rsidRPr="00F70B61" w:rsidRDefault="0049598A" w:rsidP="00697CA0">
            <w:pPr>
              <w:pStyle w:val="TAL"/>
              <w:rPr>
                <w:lang w:eastAsia="zh-CN"/>
              </w:rPr>
            </w:pPr>
            <w:r w:rsidRPr="00F70B61">
              <w:rPr>
                <w:rFonts w:hint="eastAsia"/>
                <w:szCs w:val="18"/>
                <w:lang w:eastAsia="ja-JP"/>
              </w:rPr>
              <w:t>Mandatory</w:t>
            </w:r>
            <w:r w:rsidRPr="00F70B61">
              <w:rPr>
                <w:szCs w:val="18"/>
              </w:rPr>
              <w:br/>
              <w:t>(NOTE 1)</w:t>
            </w:r>
          </w:p>
        </w:tc>
        <w:tc>
          <w:tcPr>
            <w:tcW w:w="1798" w:type="dxa"/>
          </w:tcPr>
          <w:p w:rsidR="0049598A" w:rsidRPr="00F70B61" w:rsidRDefault="0049598A" w:rsidP="00697CA0">
            <w:pPr>
              <w:pStyle w:val="TAL"/>
              <w:rPr>
                <w:szCs w:val="18"/>
                <w:lang w:eastAsia="ja-JP"/>
              </w:rPr>
            </w:pPr>
            <w:r w:rsidRPr="00F70B61">
              <w:rPr>
                <w:rFonts w:hint="eastAsia"/>
                <w:szCs w:val="18"/>
                <w:lang w:eastAsia="ja-JP"/>
              </w:rPr>
              <w:t>Yes</w:t>
            </w:r>
          </w:p>
        </w:tc>
        <w:tc>
          <w:tcPr>
            <w:tcW w:w="1638" w:type="dxa"/>
          </w:tcPr>
          <w:p w:rsidR="0049598A" w:rsidRPr="00F70B61" w:rsidRDefault="0049598A" w:rsidP="00697CA0">
            <w:pPr>
              <w:pStyle w:val="TAL"/>
              <w:rPr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49598A" w:rsidRPr="00F70B61" w:rsidTr="00697CA0">
        <w:trPr>
          <w:cantSplit/>
        </w:trPr>
        <w:tc>
          <w:tcPr>
            <w:tcW w:w="1541" w:type="dxa"/>
          </w:tcPr>
          <w:p w:rsidR="0049598A" w:rsidRPr="00F70B61" w:rsidRDefault="0049598A" w:rsidP="00697CA0">
            <w:pPr>
              <w:pStyle w:val="TAL"/>
              <w:rPr>
                <w:b/>
                <w:lang w:val="en-US"/>
              </w:rPr>
            </w:pPr>
            <w:r w:rsidRPr="00F70B61">
              <w:rPr>
                <w:b/>
                <w:lang w:val="en-US"/>
              </w:rPr>
              <w:t>Traffic descriptor</w:t>
            </w:r>
          </w:p>
        </w:tc>
        <w:tc>
          <w:tcPr>
            <w:tcW w:w="2902" w:type="dxa"/>
          </w:tcPr>
          <w:p w:rsidR="0049598A" w:rsidRPr="00F70B61" w:rsidRDefault="0049598A" w:rsidP="00697CA0">
            <w:pPr>
              <w:pStyle w:val="TAL"/>
              <w:rPr>
                <w:lang w:val="en-US"/>
              </w:rPr>
            </w:pPr>
            <w:r w:rsidRPr="00F70B61">
              <w:rPr>
                <w:i/>
                <w:szCs w:val="18"/>
                <w:lang w:val="en-US"/>
              </w:rPr>
              <w:t>This part defines the traffic descriptors for the policy</w:t>
            </w:r>
          </w:p>
        </w:tc>
        <w:tc>
          <w:tcPr>
            <w:tcW w:w="1759" w:type="dxa"/>
          </w:tcPr>
          <w:p w:rsidR="0049598A" w:rsidRPr="00F70B61" w:rsidRDefault="0049598A" w:rsidP="00697CA0">
            <w:pPr>
              <w:pStyle w:val="TAL"/>
              <w:rPr>
                <w:szCs w:val="18"/>
              </w:rPr>
            </w:pPr>
          </w:p>
        </w:tc>
        <w:tc>
          <w:tcPr>
            <w:tcW w:w="1798" w:type="dxa"/>
          </w:tcPr>
          <w:p w:rsidR="0049598A" w:rsidRPr="00F70B61" w:rsidRDefault="0049598A" w:rsidP="00697CA0">
            <w:pPr>
              <w:pStyle w:val="TAL"/>
              <w:rPr>
                <w:szCs w:val="18"/>
              </w:rPr>
            </w:pPr>
          </w:p>
        </w:tc>
        <w:tc>
          <w:tcPr>
            <w:tcW w:w="1638" w:type="dxa"/>
          </w:tcPr>
          <w:p w:rsidR="0049598A" w:rsidRPr="00F70B61" w:rsidRDefault="0049598A" w:rsidP="00697CA0">
            <w:pPr>
              <w:pStyle w:val="TAL"/>
              <w:rPr>
                <w:szCs w:val="18"/>
              </w:rPr>
            </w:pPr>
          </w:p>
        </w:tc>
      </w:tr>
      <w:tr w:rsidR="0049598A" w:rsidRPr="00F70B61" w:rsidTr="00697CA0">
        <w:trPr>
          <w:cantSplit/>
        </w:trPr>
        <w:tc>
          <w:tcPr>
            <w:tcW w:w="1541" w:type="dxa"/>
          </w:tcPr>
          <w:p w:rsidR="0049598A" w:rsidRPr="00F70B61" w:rsidRDefault="0049598A" w:rsidP="00697CA0">
            <w:pPr>
              <w:pStyle w:val="TAL"/>
              <w:rPr>
                <w:lang w:val="en-US"/>
              </w:rPr>
            </w:pPr>
            <w:r w:rsidRPr="00F70B61">
              <w:rPr>
                <w:lang w:val="en-US"/>
              </w:rPr>
              <w:t>Application identifiers</w:t>
            </w:r>
          </w:p>
        </w:tc>
        <w:tc>
          <w:tcPr>
            <w:tcW w:w="2902" w:type="dxa"/>
          </w:tcPr>
          <w:p w:rsidR="0049598A" w:rsidRPr="00F70B61" w:rsidRDefault="0049598A" w:rsidP="00697CA0">
            <w:pPr>
              <w:pStyle w:val="TAL"/>
              <w:rPr>
                <w:lang w:val="en-US"/>
              </w:rPr>
            </w:pPr>
            <w:r w:rsidRPr="00F70B61">
              <w:rPr>
                <w:lang w:val="en-US"/>
              </w:rPr>
              <w:t xml:space="preserve">Application identifier(s) </w:t>
            </w:r>
          </w:p>
        </w:tc>
        <w:tc>
          <w:tcPr>
            <w:tcW w:w="1759" w:type="dxa"/>
          </w:tcPr>
          <w:p w:rsidR="0049598A" w:rsidRPr="00F70B61" w:rsidRDefault="0049598A" w:rsidP="00697CA0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8" w:type="dxa"/>
          </w:tcPr>
          <w:p w:rsidR="0049598A" w:rsidRPr="00F70B61" w:rsidRDefault="0049598A" w:rsidP="00697CA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Yes</w:t>
            </w:r>
          </w:p>
        </w:tc>
        <w:tc>
          <w:tcPr>
            <w:tcW w:w="1638" w:type="dxa"/>
          </w:tcPr>
          <w:p w:rsidR="0049598A" w:rsidRPr="00F70B61" w:rsidRDefault="0049598A" w:rsidP="00697CA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UE context</w:t>
            </w:r>
          </w:p>
        </w:tc>
      </w:tr>
      <w:tr w:rsidR="0049598A" w:rsidRPr="00F70B61" w:rsidTr="00697CA0">
        <w:trPr>
          <w:cantSplit/>
        </w:trPr>
        <w:tc>
          <w:tcPr>
            <w:tcW w:w="1541" w:type="dxa"/>
          </w:tcPr>
          <w:p w:rsidR="0049598A" w:rsidRPr="00F70B61" w:rsidRDefault="0049598A" w:rsidP="00697CA0">
            <w:pPr>
              <w:pStyle w:val="TAL"/>
              <w:rPr>
                <w:lang w:val="en-US"/>
              </w:rPr>
            </w:pPr>
            <w:r w:rsidRPr="00F70B61">
              <w:rPr>
                <w:lang w:val="en-US"/>
              </w:rPr>
              <w:t>IP descriptors</w:t>
            </w:r>
          </w:p>
        </w:tc>
        <w:tc>
          <w:tcPr>
            <w:tcW w:w="2902" w:type="dxa"/>
          </w:tcPr>
          <w:p w:rsidR="0049598A" w:rsidRPr="00F70B61" w:rsidRDefault="0049598A" w:rsidP="00697CA0">
            <w:pPr>
              <w:pStyle w:val="TAL"/>
              <w:rPr>
                <w:lang w:val="en-US"/>
              </w:rPr>
            </w:pPr>
            <w:r w:rsidRPr="00F70B61">
              <w:rPr>
                <w:lang w:val="en-US"/>
              </w:rPr>
              <w:t>IP 3 tuple(s) (</w:t>
            </w:r>
            <w:r w:rsidRPr="00F70B61">
              <w:t>destination IP address or IPv6 network prefix, destination port number, protocol ID of the protocol above IP)</w:t>
            </w:r>
          </w:p>
        </w:tc>
        <w:tc>
          <w:tcPr>
            <w:tcW w:w="1759" w:type="dxa"/>
          </w:tcPr>
          <w:p w:rsidR="0049598A" w:rsidRPr="00F70B61" w:rsidRDefault="0049598A" w:rsidP="00697CA0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8" w:type="dxa"/>
          </w:tcPr>
          <w:p w:rsidR="0049598A" w:rsidRPr="00F70B61" w:rsidRDefault="0049598A" w:rsidP="00697CA0">
            <w:pPr>
              <w:pStyle w:val="TAL"/>
              <w:rPr>
                <w:szCs w:val="18"/>
              </w:rPr>
            </w:pPr>
            <w:r w:rsidRPr="00F70B61">
              <w:rPr>
                <w:rFonts w:hint="eastAsia"/>
                <w:szCs w:val="18"/>
              </w:rPr>
              <w:t>Yes</w:t>
            </w:r>
          </w:p>
        </w:tc>
        <w:tc>
          <w:tcPr>
            <w:tcW w:w="1638" w:type="dxa"/>
          </w:tcPr>
          <w:p w:rsidR="0049598A" w:rsidRPr="00F70B61" w:rsidRDefault="0049598A" w:rsidP="00697CA0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49598A" w:rsidRPr="00F70B61" w:rsidTr="00697CA0">
        <w:trPr>
          <w:cantSplit/>
        </w:trPr>
        <w:tc>
          <w:tcPr>
            <w:tcW w:w="1541" w:type="dxa"/>
          </w:tcPr>
          <w:p w:rsidR="0049598A" w:rsidRPr="00F70B61" w:rsidRDefault="0049598A" w:rsidP="00697CA0">
            <w:pPr>
              <w:pStyle w:val="TAL"/>
              <w:rPr>
                <w:lang w:val="en-US"/>
              </w:rPr>
            </w:pPr>
            <w:r w:rsidRPr="00F70B61">
              <w:rPr>
                <w:lang w:val="en-US"/>
              </w:rPr>
              <w:t>Non-IP descriptors</w:t>
            </w:r>
          </w:p>
        </w:tc>
        <w:tc>
          <w:tcPr>
            <w:tcW w:w="2902" w:type="dxa"/>
          </w:tcPr>
          <w:p w:rsidR="0049598A" w:rsidRPr="00F70B61" w:rsidRDefault="0049598A" w:rsidP="00697CA0">
            <w:pPr>
              <w:pStyle w:val="TAL"/>
              <w:rPr>
                <w:lang w:val="en-US"/>
              </w:rPr>
            </w:pPr>
            <w:r w:rsidRPr="00F70B61">
              <w:rPr>
                <w:lang w:val="en-US"/>
              </w:rPr>
              <w:t>Descriptor(s) for non-IP traffic</w:t>
            </w:r>
          </w:p>
        </w:tc>
        <w:tc>
          <w:tcPr>
            <w:tcW w:w="1759" w:type="dxa"/>
          </w:tcPr>
          <w:p w:rsidR="0049598A" w:rsidRPr="00F70B61" w:rsidRDefault="0049598A" w:rsidP="00697CA0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8" w:type="dxa"/>
          </w:tcPr>
          <w:p w:rsidR="0049598A" w:rsidRPr="00F70B61" w:rsidRDefault="0049598A" w:rsidP="00697CA0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Yes</w:t>
            </w:r>
          </w:p>
        </w:tc>
        <w:tc>
          <w:tcPr>
            <w:tcW w:w="1638" w:type="dxa"/>
          </w:tcPr>
          <w:p w:rsidR="0049598A" w:rsidRPr="00F70B61" w:rsidRDefault="0049598A" w:rsidP="00697CA0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49598A" w:rsidRPr="00F70B61" w:rsidTr="00697CA0">
        <w:trPr>
          <w:cantSplit/>
        </w:trPr>
        <w:tc>
          <w:tcPr>
            <w:tcW w:w="1541" w:type="dxa"/>
          </w:tcPr>
          <w:p w:rsidR="0049598A" w:rsidRPr="0049598A" w:rsidRDefault="0049598A" w:rsidP="00697CA0">
            <w:pPr>
              <w:pStyle w:val="TAL"/>
              <w:rPr>
                <w:b/>
                <w:highlight w:val="yellow"/>
              </w:rPr>
            </w:pPr>
            <w:r w:rsidRPr="0049598A">
              <w:rPr>
                <w:b/>
                <w:highlight w:val="yellow"/>
              </w:rPr>
              <w:t>List of Route Selection Descriptors</w:t>
            </w:r>
          </w:p>
        </w:tc>
        <w:tc>
          <w:tcPr>
            <w:tcW w:w="2902" w:type="dxa"/>
          </w:tcPr>
          <w:p w:rsidR="0049598A" w:rsidRPr="0049598A" w:rsidRDefault="0049598A" w:rsidP="00697CA0">
            <w:pPr>
              <w:pStyle w:val="TAL"/>
              <w:rPr>
                <w:highlight w:val="yellow"/>
              </w:rPr>
            </w:pPr>
            <w:r w:rsidRPr="0049598A">
              <w:rPr>
                <w:highlight w:val="yellow"/>
              </w:rPr>
              <w:t>A list of Route Selection Descriptors. The components of a Route Selection Descriptor are described in  table 6.6.2-2.</w:t>
            </w:r>
          </w:p>
        </w:tc>
        <w:tc>
          <w:tcPr>
            <w:tcW w:w="1759" w:type="dxa"/>
          </w:tcPr>
          <w:p w:rsidR="0049598A" w:rsidRPr="00F70B61" w:rsidRDefault="0049598A" w:rsidP="00697CA0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Mandatory</w:t>
            </w:r>
          </w:p>
        </w:tc>
        <w:tc>
          <w:tcPr>
            <w:tcW w:w="1798" w:type="dxa"/>
          </w:tcPr>
          <w:p w:rsidR="0049598A" w:rsidRPr="00F70B61" w:rsidRDefault="0049598A" w:rsidP="00697CA0">
            <w:pPr>
              <w:pStyle w:val="TAL"/>
              <w:rPr>
                <w:szCs w:val="18"/>
              </w:rPr>
            </w:pPr>
          </w:p>
        </w:tc>
        <w:tc>
          <w:tcPr>
            <w:tcW w:w="1638" w:type="dxa"/>
          </w:tcPr>
          <w:p w:rsidR="0049598A" w:rsidRPr="00F70B61" w:rsidRDefault="0049598A" w:rsidP="00697CA0">
            <w:pPr>
              <w:pStyle w:val="TAL"/>
              <w:rPr>
                <w:szCs w:val="18"/>
              </w:rPr>
            </w:pPr>
          </w:p>
        </w:tc>
      </w:tr>
      <w:tr w:rsidR="0049598A" w:rsidRPr="00F70B61" w:rsidTr="00697CA0">
        <w:trPr>
          <w:cantSplit/>
        </w:trPr>
        <w:tc>
          <w:tcPr>
            <w:tcW w:w="9638" w:type="dxa"/>
            <w:gridSpan w:val="5"/>
          </w:tcPr>
          <w:p w:rsidR="0049598A" w:rsidRPr="00F70B61" w:rsidRDefault="0049598A" w:rsidP="00697CA0">
            <w:pPr>
              <w:pStyle w:val="TAL"/>
              <w:rPr>
                <w:szCs w:val="18"/>
              </w:rPr>
            </w:pPr>
            <w:r w:rsidRPr="00F70B61">
              <w:rPr>
                <w:lang w:val="en-US"/>
              </w:rPr>
              <w:t>NOTE 1: Rules in a URSP shall have different precedence values.</w:t>
            </w:r>
          </w:p>
        </w:tc>
      </w:tr>
    </w:tbl>
    <w:p w:rsidR="0049598A" w:rsidRPr="0049598A" w:rsidRDefault="0049598A" w:rsidP="0049598A">
      <w:pPr>
        <w:pStyle w:val="CRCoverPage"/>
        <w:rPr>
          <w:rFonts w:ascii="Times New Roman" w:hAnsi="Times New Roman"/>
          <w:noProof/>
          <w:lang w:eastAsia="zh-CN"/>
        </w:rPr>
      </w:pPr>
    </w:p>
    <w:p w:rsidR="00BF648E" w:rsidRPr="00F70B61" w:rsidRDefault="00BF648E" w:rsidP="00BF648E">
      <w:pPr>
        <w:pStyle w:val="TH"/>
        <w:tabs>
          <w:tab w:val="center" w:pos="4819"/>
        </w:tabs>
        <w:jc w:val="left"/>
        <w:rPr>
          <w:lang w:val="en-US"/>
        </w:rPr>
      </w:pPr>
      <w:bookmarkStart w:id="2" w:name="OLE_LINK3"/>
      <w:r>
        <w:lastRenderedPageBreak/>
        <w:tab/>
      </w:r>
      <w:r w:rsidRPr="00F70B61">
        <w:t>Table 6.</w:t>
      </w:r>
      <w:r w:rsidRPr="00F70B61">
        <w:rPr>
          <w:lang w:val="en-US"/>
        </w:rPr>
        <w:t>6.2</w:t>
      </w:r>
      <w:r w:rsidRPr="00F70B61">
        <w:t>-</w:t>
      </w:r>
      <w:r w:rsidRPr="00F70B61">
        <w:rPr>
          <w:lang w:val="en-US"/>
        </w:rPr>
        <w:t>2</w:t>
      </w:r>
      <w:r w:rsidRPr="00F70B61">
        <w:t xml:space="preserve">: </w:t>
      </w:r>
      <w:r w:rsidRPr="00F70B61">
        <w:rPr>
          <w:lang w:val="en-US"/>
        </w:rPr>
        <w:t>Route Selection Descriptor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1"/>
        <w:gridCol w:w="2898"/>
        <w:gridCol w:w="1758"/>
        <w:gridCol w:w="1796"/>
        <w:gridCol w:w="1636"/>
      </w:tblGrid>
      <w:tr w:rsidR="00BF648E" w:rsidRPr="003F46C2" w:rsidTr="00697CA0">
        <w:trPr>
          <w:cantSplit/>
        </w:trPr>
        <w:tc>
          <w:tcPr>
            <w:tcW w:w="1541" w:type="dxa"/>
          </w:tcPr>
          <w:p w:rsidR="00BF648E" w:rsidRPr="003F46C2" w:rsidRDefault="00BF648E" w:rsidP="00697CA0">
            <w:pPr>
              <w:pStyle w:val="TAH"/>
            </w:pPr>
            <w:r w:rsidRPr="003F46C2">
              <w:t>Information name</w:t>
            </w:r>
          </w:p>
        </w:tc>
        <w:tc>
          <w:tcPr>
            <w:tcW w:w="2902" w:type="dxa"/>
          </w:tcPr>
          <w:p w:rsidR="00BF648E" w:rsidRPr="003F46C2" w:rsidRDefault="00BF648E" w:rsidP="00697CA0">
            <w:pPr>
              <w:pStyle w:val="TAH"/>
            </w:pPr>
            <w:r w:rsidRPr="003F46C2">
              <w:t>Description</w:t>
            </w:r>
          </w:p>
        </w:tc>
        <w:tc>
          <w:tcPr>
            <w:tcW w:w="1759" w:type="dxa"/>
          </w:tcPr>
          <w:p w:rsidR="00BF648E" w:rsidRPr="003F46C2" w:rsidRDefault="00BF648E" w:rsidP="00697CA0">
            <w:pPr>
              <w:pStyle w:val="TAH"/>
            </w:pPr>
            <w:r w:rsidRPr="003F46C2">
              <w:t>Category</w:t>
            </w:r>
          </w:p>
        </w:tc>
        <w:tc>
          <w:tcPr>
            <w:tcW w:w="1798" w:type="dxa"/>
          </w:tcPr>
          <w:p w:rsidR="00BF648E" w:rsidRPr="003F46C2" w:rsidRDefault="00BF648E" w:rsidP="00697CA0">
            <w:pPr>
              <w:pStyle w:val="TAH"/>
            </w:pPr>
            <w:r w:rsidRPr="003F46C2">
              <w:t>PCF permitted to modify in a UE context</w:t>
            </w:r>
          </w:p>
        </w:tc>
        <w:tc>
          <w:tcPr>
            <w:tcW w:w="1638" w:type="dxa"/>
          </w:tcPr>
          <w:p w:rsidR="00BF648E" w:rsidRPr="003F46C2" w:rsidRDefault="00BF648E" w:rsidP="00697CA0">
            <w:pPr>
              <w:pStyle w:val="TAH"/>
            </w:pPr>
            <w:r w:rsidRPr="003F46C2">
              <w:t>Scope</w:t>
            </w:r>
          </w:p>
        </w:tc>
      </w:tr>
      <w:tr w:rsidR="00BF648E" w:rsidRPr="00F70B61" w:rsidTr="00697CA0">
        <w:trPr>
          <w:cantSplit/>
        </w:trPr>
        <w:tc>
          <w:tcPr>
            <w:tcW w:w="1541" w:type="dxa"/>
          </w:tcPr>
          <w:p w:rsidR="00BF648E" w:rsidRPr="00BF648E" w:rsidRDefault="00BF648E" w:rsidP="00697CA0">
            <w:pPr>
              <w:pStyle w:val="TAL"/>
              <w:rPr>
                <w:b/>
                <w:highlight w:val="yellow"/>
              </w:rPr>
            </w:pPr>
            <w:r w:rsidRPr="00BF648E">
              <w:rPr>
                <w:szCs w:val="18"/>
                <w:highlight w:val="yellow"/>
              </w:rPr>
              <w:t xml:space="preserve">Route Selection Descriptor Precedence </w:t>
            </w:r>
          </w:p>
        </w:tc>
        <w:tc>
          <w:tcPr>
            <w:tcW w:w="2902" w:type="dxa"/>
          </w:tcPr>
          <w:p w:rsidR="00BF648E" w:rsidRPr="00BF648E" w:rsidRDefault="00BF648E" w:rsidP="00697CA0">
            <w:pPr>
              <w:pStyle w:val="TAL"/>
              <w:rPr>
                <w:i/>
                <w:szCs w:val="18"/>
                <w:highlight w:val="yellow"/>
                <w:lang w:val="en-US"/>
              </w:rPr>
            </w:pPr>
            <w:r w:rsidRPr="00BF648E">
              <w:rPr>
                <w:rFonts w:hint="eastAsia"/>
                <w:szCs w:val="18"/>
                <w:highlight w:val="yellow"/>
              </w:rPr>
              <w:t xml:space="preserve">Determines the order </w:t>
            </w:r>
            <w:r w:rsidRPr="00BF648E">
              <w:rPr>
                <w:szCs w:val="18"/>
                <w:highlight w:val="yellow"/>
              </w:rPr>
              <w:t xml:space="preserve">in which </w:t>
            </w:r>
            <w:r w:rsidRPr="00BF648E">
              <w:rPr>
                <w:rFonts w:hint="eastAsia"/>
                <w:szCs w:val="18"/>
                <w:highlight w:val="yellow"/>
              </w:rPr>
              <w:t xml:space="preserve">the </w:t>
            </w:r>
            <w:r w:rsidRPr="00BF648E">
              <w:rPr>
                <w:szCs w:val="18"/>
                <w:highlight w:val="yellow"/>
              </w:rPr>
              <w:t xml:space="preserve">Route Selection Descriptors are to be applied. </w:t>
            </w:r>
          </w:p>
        </w:tc>
        <w:tc>
          <w:tcPr>
            <w:tcW w:w="1759" w:type="dxa"/>
          </w:tcPr>
          <w:p w:rsidR="00BF648E" w:rsidRPr="00BF648E" w:rsidRDefault="00BF648E" w:rsidP="00697CA0">
            <w:pPr>
              <w:pStyle w:val="TAL"/>
              <w:rPr>
                <w:szCs w:val="18"/>
                <w:highlight w:val="yellow"/>
              </w:rPr>
            </w:pPr>
            <w:r w:rsidRPr="00BF648E">
              <w:rPr>
                <w:rFonts w:hint="eastAsia"/>
                <w:szCs w:val="18"/>
                <w:highlight w:val="yellow"/>
                <w:lang w:eastAsia="ja-JP"/>
              </w:rPr>
              <w:t>Mandatory</w:t>
            </w:r>
            <w:r w:rsidRPr="00BF648E">
              <w:rPr>
                <w:szCs w:val="18"/>
                <w:highlight w:val="yellow"/>
              </w:rPr>
              <w:br/>
            </w:r>
            <w:r w:rsidRPr="00BF648E">
              <w:rPr>
                <w:highlight w:val="yellow"/>
                <w:lang w:eastAsia="zh-CN"/>
              </w:rPr>
              <w:t>(NOTE 1)</w:t>
            </w:r>
          </w:p>
        </w:tc>
        <w:tc>
          <w:tcPr>
            <w:tcW w:w="1798" w:type="dxa"/>
          </w:tcPr>
          <w:p w:rsidR="00BF648E" w:rsidRPr="00BF648E" w:rsidRDefault="00BF648E" w:rsidP="00697CA0">
            <w:pPr>
              <w:pStyle w:val="TAL"/>
              <w:rPr>
                <w:szCs w:val="18"/>
                <w:highlight w:val="yellow"/>
              </w:rPr>
            </w:pPr>
            <w:r w:rsidRPr="00BF648E">
              <w:rPr>
                <w:rFonts w:hint="eastAsia"/>
                <w:szCs w:val="18"/>
                <w:highlight w:val="yellow"/>
                <w:lang w:eastAsia="ja-JP"/>
              </w:rPr>
              <w:t>Yes</w:t>
            </w:r>
          </w:p>
        </w:tc>
        <w:tc>
          <w:tcPr>
            <w:tcW w:w="1638" w:type="dxa"/>
          </w:tcPr>
          <w:p w:rsidR="00BF648E" w:rsidRPr="00BF648E" w:rsidRDefault="00BF648E" w:rsidP="00697CA0">
            <w:pPr>
              <w:pStyle w:val="TAL"/>
              <w:rPr>
                <w:szCs w:val="18"/>
                <w:highlight w:val="yellow"/>
              </w:rPr>
            </w:pPr>
            <w:r w:rsidRPr="00BF648E">
              <w:rPr>
                <w:szCs w:val="18"/>
                <w:highlight w:val="yellow"/>
              </w:rPr>
              <w:t>UE context</w:t>
            </w:r>
          </w:p>
        </w:tc>
      </w:tr>
      <w:tr w:rsidR="00BF648E" w:rsidRPr="00F70B61" w:rsidTr="00697CA0">
        <w:trPr>
          <w:cantSplit/>
        </w:trPr>
        <w:tc>
          <w:tcPr>
            <w:tcW w:w="1541" w:type="dxa"/>
          </w:tcPr>
          <w:p w:rsidR="00BF648E" w:rsidRPr="00F70B61" w:rsidRDefault="00BF648E" w:rsidP="00697CA0">
            <w:pPr>
              <w:pStyle w:val="TAL"/>
              <w:rPr>
                <w:b/>
              </w:rPr>
            </w:pPr>
            <w:r w:rsidRPr="00F70B61">
              <w:rPr>
                <w:b/>
              </w:rPr>
              <w:t>Route selection components</w:t>
            </w:r>
          </w:p>
        </w:tc>
        <w:tc>
          <w:tcPr>
            <w:tcW w:w="2902" w:type="dxa"/>
          </w:tcPr>
          <w:p w:rsidR="00BF648E" w:rsidRPr="00F70B61" w:rsidRDefault="00BF648E" w:rsidP="00697CA0">
            <w:pPr>
              <w:pStyle w:val="TAL"/>
              <w:rPr>
                <w:lang w:val="en-US"/>
              </w:rPr>
            </w:pPr>
            <w:r w:rsidRPr="00F70B61">
              <w:rPr>
                <w:i/>
                <w:szCs w:val="18"/>
                <w:lang w:val="en-US"/>
              </w:rPr>
              <w:t>This part defines the route selection components</w:t>
            </w:r>
          </w:p>
        </w:tc>
        <w:tc>
          <w:tcPr>
            <w:tcW w:w="1759" w:type="dxa"/>
          </w:tcPr>
          <w:p w:rsidR="00BF648E" w:rsidRPr="00F70B61" w:rsidRDefault="00BF648E" w:rsidP="00697CA0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Mandatory</w:t>
            </w:r>
            <w:r w:rsidRPr="00F70B61">
              <w:rPr>
                <w:szCs w:val="18"/>
              </w:rPr>
              <w:br/>
              <w:t xml:space="preserve">(NOTE </w:t>
            </w:r>
            <w:r>
              <w:rPr>
                <w:szCs w:val="18"/>
              </w:rPr>
              <w:t>2</w:t>
            </w:r>
            <w:r w:rsidRPr="00F70B61">
              <w:rPr>
                <w:szCs w:val="18"/>
              </w:rPr>
              <w:t>)</w:t>
            </w:r>
          </w:p>
        </w:tc>
        <w:tc>
          <w:tcPr>
            <w:tcW w:w="1798" w:type="dxa"/>
          </w:tcPr>
          <w:p w:rsidR="00BF648E" w:rsidRPr="00F70B61" w:rsidRDefault="00BF648E" w:rsidP="00697CA0">
            <w:pPr>
              <w:pStyle w:val="TAL"/>
              <w:rPr>
                <w:szCs w:val="18"/>
              </w:rPr>
            </w:pPr>
          </w:p>
        </w:tc>
        <w:tc>
          <w:tcPr>
            <w:tcW w:w="1638" w:type="dxa"/>
          </w:tcPr>
          <w:p w:rsidR="00BF648E" w:rsidRPr="00F70B61" w:rsidRDefault="00BF648E" w:rsidP="00697CA0">
            <w:pPr>
              <w:pStyle w:val="TAL"/>
              <w:rPr>
                <w:szCs w:val="18"/>
              </w:rPr>
            </w:pPr>
          </w:p>
        </w:tc>
      </w:tr>
      <w:tr w:rsidR="00BF648E" w:rsidRPr="00F70B61" w:rsidTr="00697CA0">
        <w:trPr>
          <w:cantSplit/>
        </w:trPr>
        <w:tc>
          <w:tcPr>
            <w:tcW w:w="1541" w:type="dxa"/>
          </w:tcPr>
          <w:p w:rsidR="00BF648E" w:rsidRPr="00F70B61" w:rsidRDefault="00BF648E" w:rsidP="00697CA0">
            <w:pPr>
              <w:pStyle w:val="TAL"/>
              <w:rPr>
                <w:lang w:val="en-US"/>
              </w:rPr>
            </w:pPr>
            <w:r w:rsidRPr="00F70B61">
              <w:t>SSC Mode Selection</w:t>
            </w:r>
          </w:p>
        </w:tc>
        <w:tc>
          <w:tcPr>
            <w:tcW w:w="2902" w:type="dxa"/>
          </w:tcPr>
          <w:p w:rsidR="00BF648E" w:rsidRPr="00F70B61" w:rsidRDefault="00BF648E" w:rsidP="00697CA0">
            <w:pPr>
              <w:pStyle w:val="TAL"/>
            </w:pPr>
            <w:r>
              <w:rPr>
                <w:highlight w:val="yellow"/>
                <w:lang w:eastAsia="zh-CN"/>
              </w:rPr>
              <w:t>O</w:t>
            </w:r>
            <w:r w:rsidRPr="00FF5086">
              <w:rPr>
                <w:highlight w:val="yellow"/>
                <w:lang w:eastAsia="zh-CN"/>
              </w:rPr>
              <w:t>ne single value of SSC mode.</w:t>
            </w:r>
          </w:p>
        </w:tc>
        <w:tc>
          <w:tcPr>
            <w:tcW w:w="1759" w:type="dxa"/>
          </w:tcPr>
          <w:p w:rsidR="00BF648E" w:rsidRDefault="00BF648E" w:rsidP="00697CA0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  <w:p w:rsidR="00BF648E" w:rsidRPr="00F70B61" w:rsidRDefault="00BF648E" w:rsidP="00697CA0">
            <w:pPr>
              <w:pStyle w:val="TAL"/>
              <w:rPr>
                <w:szCs w:val="18"/>
              </w:rPr>
            </w:pPr>
          </w:p>
        </w:tc>
        <w:tc>
          <w:tcPr>
            <w:tcW w:w="1798" w:type="dxa"/>
          </w:tcPr>
          <w:p w:rsidR="00BF648E" w:rsidRPr="00F70B61" w:rsidRDefault="00BF648E" w:rsidP="00697CA0">
            <w:pPr>
              <w:pStyle w:val="TAL"/>
              <w:rPr>
                <w:szCs w:val="18"/>
                <w:lang w:eastAsia="zh-CN"/>
              </w:rPr>
            </w:pPr>
            <w:r w:rsidRPr="00F70B61"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638" w:type="dxa"/>
          </w:tcPr>
          <w:p w:rsidR="00BF648E" w:rsidRPr="00F70B61" w:rsidRDefault="00BF648E" w:rsidP="00697CA0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BF648E" w:rsidRPr="00F70B61" w:rsidTr="00697CA0">
        <w:trPr>
          <w:cantSplit/>
        </w:trPr>
        <w:tc>
          <w:tcPr>
            <w:tcW w:w="1541" w:type="dxa"/>
          </w:tcPr>
          <w:p w:rsidR="00BF648E" w:rsidRPr="00F70B61" w:rsidRDefault="00BF648E" w:rsidP="00697CA0">
            <w:pPr>
              <w:pStyle w:val="TAL"/>
              <w:rPr>
                <w:lang w:val="en-US"/>
              </w:rPr>
            </w:pPr>
            <w:r w:rsidRPr="00F70B61">
              <w:t>Network Slice Selection</w:t>
            </w:r>
          </w:p>
        </w:tc>
        <w:tc>
          <w:tcPr>
            <w:tcW w:w="2902" w:type="dxa"/>
          </w:tcPr>
          <w:p w:rsidR="00BF648E" w:rsidRPr="00F70B61" w:rsidRDefault="00BF648E" w:rsidP="00697CA0">
            <w:pPr>
              <w:pStyle w:val="TAL"/>
            </w:pPr>
            <w:r w:rsidRPr="00B9456B">
              <w:rPr>
                <w:highlight w:val="yellow"/>
                <w:lang w:eastAsia="zh-CN"/>
              </w:rPr>
              <w:t>Either one single value or a list of values of S-NSSAI(s).</w:t>
            </w:r>
          </w:p>
        </w:tc>
        <w:tc>
          <w:tcPr>
            <w:tcW w:w="1759" w:type="dxa"/>
          </w:tcPr>
          <w:p w:rsidR="00BF648E" w:rsidRDefault="00BF648E" w:rsidP="00697CA0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  <w:p w:rsidR="00BF648E" w:rsidRPr="00F70B61" w:rsidRDefault="00BF648E" w:rsidP="00697CA0">
            <w:pPr>
              <w:pStyle w:val="TAL"/>
              <w:rPr>
                <w:szCs w:val="18"/>
              </w:rPr>
            </w:pPr>
          </w:p>
        </w:tc>
        <w:tc>
          <w:tcPr>
            <w:tcW w:w="1798" w:type="dxa"/>
          </w:tcPr>
          <w:p w:rsidR="00BF648E" w:rsidRPr="00F70B61" w:rsidRDefault="00BF648E" w:rsidP="00697CA0">
            <w:pPr>
              <w:pStyle w:val="TAL"/>
              <w:rPr>
                <w:szCs w:val="18"/>
                <w:lang w:eastAsia="zh-CN"/>
              </w:rPr>
            </w:pPr>
            <w:r w:rsidRPr="00F70B61"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638" w:type="dxa"/>
          </w:tcPr>
          <w:p w:rsidR="00BF648E" w:rsidRPr="00F70B61" w:rsidRDefault="00BF648E" w:rsidP="00697CA0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BF648E" w:rsidRPr="00F70B61" w:rsidTr="00697CA0">
        <w:trPr>
          <w:cantSplit/>
        </w:trPr>
        <w:tc>
          <w:tcPr>
            <w:tcW w:w="1541" w:type="dxa"/>
          </w:tcPr>
          <w:p w:rsidR="00BF648E" w:rsidRPr="00F70B61" w:rsidRDefault="00BF648E" w:rsidP="00697CA0">
            <w:pPr>
              <w:pStyle w:val="TAL"/>
              <w:rPr>
                <w:lang w:val="en-US"/>
              </w:rPr>
            </w:pPr>
            <w:r w:rsidRPr="00F70B61">
              <w:t>DNN Selection</w:t>
            </w:r>
          </w:p>
        </w:tc>
        <w:tc>
          <w:tcPr>
            <w:tcW w:w="2902" w:type="dxa"/>
          </w:tcPr>
          <w:p w:rsidR="00BF648E" w:rsidRPr="00F70B61" w:rsidRDefault="00BF648E" w:rsidP="00697CA0">
            <w:pPr>
              <w:pStyle w:val="TAL"/>
            </w:pPr>
            <w:r w:rsidRPr="00BF648E">
              <w:rPr>
                <w:highlight w:val="yellow"/>
                <w:lang w:eastAsia="zh-CN"/>
              </w:rPr>
              <w:t>Either one single value or a list of values of DNN(s).</w:t>
            </w:r>
          </w:p>
        </w:tc>
        <w:tc>
          <w:tcPr>
            <w:tcW w:w="1759" w:type="dxa"/>
          </w:tcPr>
          <w:p w:rsidR="00BF648E" w:rsidRDefault="00BF648E" w:rsidP="00697CA0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  <w:p w:rsidR="00BF648E" w:rsidRPr="00F70B61" w:rsidRDefault="00BF648E" w:rsidP="00697CA0">
            <w:pPr>
              <w:pStyle w:val="TAL"/>
              <w:rPr>
                <w:szCs w:val="18"/>
              </w:rPr>
            </w:pPr>
          </w:p>
        </w:tc>
        <w:tc>
          <w:tcPr>
            <w:tcW w:w="1798" w:type="dxa"/>
          </w:tcPr>
          <w:p w:rsidR="00BF648E" w:rsidRPr="00F70B61" w:rsidRDefault="00BF648E" w:rsidP="00697CA0">
            <w:pPr>
              <w:pStyle w:val="TAL"/>
              <w:rPr>
                <w:szCs w:val="18"/>
                <w:lang w:eastAsia="zh-CN"/>
              </w:rPr>
            </w:pPr>
            <w:r w:rsidRPr="00F70B61"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638" w:type="dxa"/>
          </w:tcPr>
          <w:p w:rsidR="00BF648E" w:rsidRPr="00F70B61" w:rsidRDefault="00BF648E" w:rsidP="00697CA0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BF648E" w:rsidRPr="00F70B61" w:rsidTr="00697CA0">
        <w:trPr>
          <w:cantSplit/>
        </w:trPr>
        <w:tc>
          <w:tcPr>
            <w:tcW w:w="1541" w:type="dxa"/>
          </w:tcPr>
          <w:p w:rsidR="00BF648E" w:rsidRPr="00F70B61" w:rsidRDefault="00BF648E" w:rsidP="00697CA0">
            <w:pPr>
              <w:pStyle w:val="TAL"/>
            </w:pPr>
            <w:r w:rsidRPr="00F70B61">
              <w:t>Non-seamless Offload indication</w:t>
            </w:r>
          </w:p>
        </w:tc>
        <w:tc>
          <w:tcPr>
            <w:tcW w:w="2902" w:type="dxa"/>
          </w:tcPr>
          <w:p w:rsidR="00BF648E" w:rsidRPr="00F70B61" w:rsidRDefault="00BF648E" w:rsidP="00697CA0">
            <w:pPr>
              <w:pStyle w:val="TAL"/>
            </w:pPr>
            <w:r w:rsidRPr="00F70B61">
              <w:t>Indicates if the traffic of the matching application is to be offloaded to non-3GPP access outside of a PDU Session.</w:t>
            </w:r>
          </w:p>
        </w:tc>
        <w:tc>
          <w:tcPr>
            <w:tcW w:w="1759" w:type="dxa"/>
          </w:tcPr>
          <w:p w:rsidR="00BF648E" w:rsidRDefault="00BF648E" w:rsidP="00697CA0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  <w:p w:rsidR="00BF648E" w:rsidRPr="00F70B61" w:rsidRDefault="00BF648E" w:rsidP="00697CA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(NOTE 3)</w:t>
            </w:r>
          </w:p>
          <w:p w:rsidR="00BF648E" w:rsidRPr="00F70B61" w:rsidRDefault="00BF648E" w:rsidP="00697CA0">
            <w:pPr>
              <w:pStyle w:val="TAL"/>
              <w:rPr>
                <w:szCs w:val="18"/>
              </w:rPr>
            </w:pPr>
          </w:p>
        </w:tc>
        <w:tc>
          <w:tcPr>
            <w:tcW w:w="1798" w:type="dxa"/>
          </w:tcPr>
          <w:p w:rsidR="00BF648E" w:rsidRPr="00F70B61" w:rsidRDefault="00BF648E" w:rsidP="00697CA0">
            <w:pPr>
              <w:pStyle w:val="TAL"/>
              <w:rPr>
                <w:szCs w:val="18"/>
                <w:lang w:eastAsia="zh-CN"/>
              </w:rPr>
            </w:pPr>
            <w:r w:rsidRPr="00F70B61"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638" w:type="dxa"/>
          </w:tcPr>
          <w:p w:rsidR="00BF648E" w:rsidRPr="00F70B61" w:rsidRDefault="00BF648E" w:rsidP="00697CA0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BF648E" w:rsidRPr="00F70B61" w:rsidTr="00697CA0">
        <w:trPr>
          <w:cantSplit/>
        </w:trPr>
        <w:tc>
          <w:tcPr>
            <w:tcW w:w="1541" w:type="dxa"/>
          </w:tcPr>
          <w:p w:rsidR="00BF648E" w:rsidRPr="00F70B61" w:rsidRDefault="00BF648E" w:rsidP="00697CA0">
            <w:pPr>
              <w:pStyle w:val="TAL"/>
            </w:pPr>
            <w:r w:rsidRPr="00F70B61">
              <w:t>Access Type preference</w:t>
            </w:r>
          </w:p>
        </w:tc>
        <w:tc>
          <w:tcPr>
            <w:tcW w:w="2902" w:type="dxa"/>
          </w:tcPr>
          <w:p w:rsidR="00BF648E" w:rsidRPr="00F70B61" w:rsidRDefault="00BF648E" w:rsidP="00697CA0">
            <w:pPr>
              <w:pStyle w:val="TAL"/>
            </w:pPr>
            <w:r w:rsidRPr="00F70B61">
              <w:t>Indicates the preferred Access Type (3GPP or non-3GPP) when the UE establishes a PDU Session for the matching application.</w:t>
            </w:r>
          </w:p>
        </w:tc>
        <w:tc>
          <w:tcPr>
            <w:tcW w:w="1759" w:type="dxa"/>
          </w:tcPr>
          <w:p w:rsidR="00BF648E" w:rsidRPr="00F70B61" w:rsidRDefault="00BF648E" w:rsidP="00697CA0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8" w:type="dxa"/>
          </w:tcPr>
          <w:p w:rsidR="00BF648E" w:rsidRPr="00F70B61" w:rsidRDefault="00BF648E" w:rsidP="00697CA0">
            <w:pPr>
              <w:pStyle w:val="TAL"/>
              <w:rPr>
                <w:szCs w:val="18"/>
              </w:rPr>
            </w:pPr>
            <w:r w:rsidRPr="00F70B61"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638" w:type="dxa"/>
          </w:tcPr>
          <w:p w:rsidR="00BF648E" w:rsidRPr="00F70B61" w:rsidRDefault="00BF648E" w:rsidP="00697CA0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BF648E" w:rsidRPr="00F70B61" w:rsidTr="00697CA0">
        <w:trPr>
          <w:cantSplit/>
        </w:trPr>
        <w:tc>
          <w:tcPr>
            <w:tcW w:w="9638" w:type="dxa"/>
            <w:gridSpan w:val="5"/>
          </w:tcPr>
          <w:p w:rsidR="00BF648E" w:rsidRDefault="00BF648E" w:rsidP="00697CA0">
            <w:pPr>
              <w:pStyle w:val="TAN"/>
              <w:rPr>
                <w:lang w:val="en-US"/>
              </w:rPr>
            </w:pPr>
            <w:r w:rsidRPr="00BF648E">
              <w:rPr>
                <w:highlight w:val="yellow"/>
                <w:lang w:val="en-US"/>
              </w:rPr>
              <w:t>NOTE 1: Every Route Selection Descriptors in the list shall have a different precedence value.</w:t>
            </w:r>
          </w:p>
          <w:p w:rsidR="00BF648E" w:rsidRDefault="00BF648E" w:rsidP="00697CA0">
            <w:pPr>
              <w:pStyle w:val="TAN"/>
              <w:ind w:left="0" w:firstLine="0"/>
            </w:pPr>
            <w:r w:rsidRPr="00F70B61">
              <w:rPr>
                <w:lang w:val="en-US"/>
              </w:rPr>
              <w:t xml:space="preserve">NOTE </w:t>
            </w:r>
            <w:r>
              <w:rPr>
                <w:lang w:val="en-US"/>
              </w:rPr>
              <w:t>2</w:t>
            </w:r>
            <w:r w:rsidRPr="00F70B61">
              <w:rPr>
                <w:lang w:val="en-US"/>
              </w:rPr>
              <w:t>: At least one of the route selection component shall be present</w:t>
            </w:r>
            <w:r>
              <w:rPr>
                <w:lang w:val="en-US"/>
              </w:rPr>
              <w:t>.</w:t>
            </w:r>
            <w:r w:rsidRPr="00F70B61">
              <w:t xml:space="preserve"> </w:t>
            </w:r>
          </w:p>
          <w:p w:rsidR="00BF648E" w:rsidRPr="00F70B61" w:rsidRDefault="00BF648E" w:rsidP="00697CA0">
            <w:pPr>
              <w:pStyle w:val="TAN"/>
              <w:ind w:left="720" w:hanging="720"/>
              <w:rPr>
                <w:lang w:val="en-US"/>
              </w:rPr>
            </w:pPr>
            <w:r w:rsidRPr="00BF648E">
              <w:rPr>
                <w:highlight w:val="yellow"/>
                <w:lang w:val="en-US"/>
              </w:rPr>
              <w:t>NOTE 3: If this indication is present in a Route Selection Descriptor, no other components shall be included in the Route Selection Descriptor.</w:t>
            </w:r>
            <w:r>
              <w:t xml:space="preserve">   </w:t>
            </w:r>
          </w:p>
        </w:tc>
      </w:tr>
    </w:tbl>
    <w:p w:rsidR="00BF648E" w:rsidRDefault="00BF648E" w:rsidP="00BF648E">
      <w:pPr>
        <w:rPr>
          <w:lang w:eastAsia="zh-CN"/>
        </w:rPr>
      </w:pPr>
      <w:r>
        <w:rPr>
          <w:lang w:eastAsia="zh-CN"/>
        </w:rPr>
        <w:t>…</w:t>
      </w:r>
    </w:p>
    <w:p w:rsidR="00451496" w:rsidRDefault="00451496" w:rsidP="00BF648E">
      <w:r w:rsidRPr="00E33139">
        <w:rPr>
          <w:highlight w:val="green"/>
        </w:rPr>
        <w:t>Each URSP rule contains a Traffic descriptor that determines when the rule is applicable. A detected application is compared against the traffic descriptors to determine if a URSP rule is applicable. When route selection based on USRP is performed, the highest priority valid USRP rule that is applicable shall be used for route selection.</w:t>
      </w:r>
    </w:p>
    <w:p w:rsidR="00451496" w:rsidRDefault="00451496" w:rsidP="00BF648E">
      <w:r>
        <w:t>…</w:t>
      </w:r>
    </w:p>
    <w:p w:rsidR="00BF648E" w:rsidRPr="00A03F25" w:rsidRDefault="00D7755C" w:rsidP="002B5E51">
      <w:pPr>
        <w:pStyle w:val="B1"/>
        <w:numPr>
          <w:ilvl w:val="0"/>
          <w:numId w:val="21"/>
        </w:numPr>
        <w:rPr>
          <w:color w:val="000000"/>
          <w:lang w:val="en-US" w:eastAsia="zh-CN"/>
        </w:rPr>
      </w:pPr>
      <w:r w:rsidRPr="00A03F25">
        <w:rPr>
          <w:highlight w:val="yellow"/>
        </w:rPr>
        <w:t>Non-Seamless Offload indication</w:t>
      </w:r>
      <w:r w:rsidRPr="00F70B61">
        <w:t xml:space="preserve">: Indicates that traffic of the matching application is to be offloaded to non-3GPP access </w:t>
      </w:r>
      <w:r w:rsidRPr="00A03F25">
        <w:rPr>
          <w:highlight w:val="yellow"/>
        </w:rPr>
        <w:t>outside of a PDU Session</w:t>
      </w:r>
      <w:r w:rsidRPr="00F70B61">
        <w:t xml:space="preserve"> when the rule is applied.</w:t>
      </w:r>
      <w:r>
        <w:t xml:space="preserve"> </w:t>
      </w:r>
      <w:r w:rsidRPr="00A03F25">
        <w:rPr>
          <w:highlight w:val="yellow"/>
        </w:rPr>
        <w:t>If this component is present in a Route Selection Descriptor, no other components shall be included in the Route Selection Descriptor.</w:t>
      </w:r>
      <w:r w:rsidR="00A03F25">
        <w:t xml:space="preserve"> </w:t>
      </w:r>
      <w:r w:rsidR="00BF648E">
        <w:t>"</w:t>
      </w:r>
    </w:p>
    <w:p w:rsidR="00BA2168" w:rsidRDefault="00BA2168" w:rsidP="00BF648E">
      <w:pPr>
        <w:rPr>
          <w:lang w:val="en-US" w:eastAsia="zh-CN"/>
        </w:rPr>
      </w:pPr>
    </w:p>
    <w:p w:rsidR="00BF648E" w:rsidRDefault="00441C58" w:rsidP="00BF648E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Base on this, </w:t>
      </w:r>
      <w:r w:rsidR="007424F8">
        <w:rPr>
          <w:lang w:val="en-US" w:eastAsia="zh-CN"/>
        </w:rPr>
        <w:t xml:space="preserve">it </w:t>
      </w:r>
      <w:r w:rsidR="007424F8">
        <w:rPr>
          <w:rFonts w:hint="eastAsia"/>
          <w:lang w:val="en-US" w:eastAsia="zh-CN"/>
        </w:rPr>
        <w:t xml:space="preserve">is </w:t>
      </w:r>
      <w:r w:rsidR="007424F8">
        <w:rPr>
          <w:lang w:val="en-US" w:eastAsia="zh-CN"/>
        </w:rPr>
        <w:t>proposed</w:t>
      </w:r>
      <w:r w:rsidR="007424F8">
        <w:rPr>
          <w:rFonts w:hint="eastAsia"/>
          <w:lang w:val="en-US" w:eastAsia="zh-CN"/>
        </w:rPr>
        <w:t xml:space="preserve"> </w:t>
      </w:r>
      <w:r w:rsidR="007424F8">
        <w:rPr>
          <w:lang w:val="en-US" w:eastAsia="zh-CN"/>
        </w:rPr>
        <w:t xml:space="preserve">to update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URSP related specification in </w:t>
      </w:r>
      <w:r w:rsidR="00217F41">
        <w:rPr>
          <w:lang w:val="en-US" w:eastAsia="zh-CN"/>
        </w:rPr>
        <w:t xml:space="preserve">the current </w:t>
      </w:r>
      <w:r>
        <w:rPr>
          <w:rFonts w:hint="eastAsia"/>
          <w:lang w:val="en-US" w:eastAsia="zh-CN"/>
        </w:rPr>
        <w:t>TS 24.501 as follows:</w:t>
      </w:r>
    </w:p>
    <w:p w:rsidR="00451496" w:rsidRPr="00451496" w:rsidRDefault="00451496" w:rsidP="00A03F25">
      <w:pPr>
        <w:pStyle w:val="af5"/>
        <w:numPr>
          <w:ilvl w:val="0"/>
          <w:numId w:val="20"/>
        </w:numPr>
        <w:spacing w:line="288" w:lineRule="auto"/>
        <w:ind w:left="357" w:hanging="357"/>
        <w:rPr>
          <w:lang w:val="en-US" w:eastAsia="zh-CN"/>
        </w:rPr>
      </w:pPr>
      <w:r>
        <w:rPr>
          <w:lang w:val="en-US" w:eastAsia="zh-CN"/>
        </w:rPr>
        <w:t xml:space="preserve">Clarify that the URSP consists of one or more route selection descriptors, each having a precedence value; and </w:t>
      </w:r>
      <w:r w:rsidRPr="00451496">
        <w:rPr>
          <w:lang w:val="en-US" w:eastAsia="zh-CN"/>
        </w:rPr>
        <w:t xml:space="preserve">non-seamless </w:t>
      </w:r>
      <w:r w:rsidRPr="006F18A6">
        <w:t>offload indication</w:t>
      </w:r>
      <w:r>
        <w:t xml:space="preserve"> is optional for the </w:t>
      </w:r>
      <w:r w:rsidRPr="00451496">
        <w:rPr>
          <w:lang w:val="en-US" w:eastAsia="zh-CN"/>
        </w:rPr>
        <w:t>route selection descriptor.</w:t>
      </w:r>
    </w:p>
    <w:p w:rsidR="001A7912" w:rsidRPr="00B84BD2" w:rsidRDefault="00451496" w:rsidP="00CD2478">
      <w:pPr>
        <w:pStyle w:val="af5"/>
        <w:numPr>
          <w:ilvl w:val="0"/>
          <w:numId w:val="20"/>
        </w:numPr>
        <w:spacing w:line="288" w:lineRule="auto"/>
        <w:ind w:left="357" w:hanging="357"/>
        <w:rPr>
          <w:lang w:val="en-US" w:eastAsia="zh-CN"/>
        </w:rPr>
      </w:pPr>
      <w:r>
        <w:rPr>
          <w:lang w:val="en-US" w:eastAsia="zh-CN"/>
        </w:rPr>
        <w:t xml:space="preserve">It is unclear how the </w:t>
      </w:r>
      <w:r w:rsidR="001F7242">
        <w:rPr>
          <w:lang w:val="en-US" w:eastAsia="zh-CN"/>
        </w:rPr>
        <w:t>evaluation is done in the UE</w:t>
      </w:r>
      <w:r>
        <w:rPr>
          <w:lang w:val="en-US" w:eastAsia="zh-CN"/>
        </w:rPr>
        <w:t xml:space="preserve"> when both </w:t>
      </w:r>
      <w:r w:rsidR="001F7242" w:rsidRPr="006F18A6">
        <w:t>traffic descriptor</w:t>
      </w:r>
      <w:r w:rsidR="001F7242">
        <w:t xml:space="preserve"> and </w:t>
      </w:r>
      <w:r w:rsidR="001F7242" w:rsidRPr="006F18A6">
        <w:t>route selection descriptor</w:t>
      </w:r>
      <w:r w:rsidR="001F7242">
        <w:rPr>
          <w:rFonts w:hint="eastAsia"/>
          <w:lang w:eastAsia="zh-CN"/>
        </w:rPr>
        <w:t>(</w:t>
      </w:r>
      <w:r w:rsidR="001F7242">
        <w:rPr>
          <w:lang w:eastAsia="zh-CN"/>
        </w:rPr>
        <w:t>s</w:t>
      </w:r>
      <w:r w:rsidR="001F7242">
        <w:rPr>
          <w:rFonts w:hint="eastAsia"/>
          <w:lang w:eastAsia="zh-CN"/>
        </w:rPr>
        <w:t>)</w:t>
      </w:r>
      <w:r w:rsidR="001F7242">
        <w:rPr>
          <w:lang w:eastAsia="zh-CN"/>
        </w:rPr>
        <w:t xml:space="preserve"> exist in the URSP rule. So here it is clarified that the UE </w:t>
      </w:r>
      <w:r w:rsidR="001F7242" w:rsidRPr="006F18A6">
        <w:t>evaluate</w:t>
      </w:r>
      <w:r w:rsidR="001F7242">
        <w:t>s</w:t>
      </w:r>
      <w:r w:rsidR="001F7242" w:rsidRPr="006F18A6">
        <w:t xml:space="preserve"> the URSP rules by matching the PDU with the traffic descriptor (if any) in the URSP rules</w:t>
      </w:r>
      <w:r w:rsidR="001F7242">
        <w:t xml:space="preserve"> firstly (to find the applicable URSP rule), and then evaluates the </w:t>
      </w:r>
      <w:r w:rsidR="001F7242">
        <w:rPr>
          <w:lang w:val="en-US" w:eastAsia="zh-CN"/>
        </w:rPr>
        <w:t>route selection descriptors</w:t>
      </w:r>
      <w:r w:rsidR="001F7242" w:rsidRPr="001F7242">
        <w:t xml:space="preserve"> </w:t>
      </w:r>
      <w:r w:rsidR="001F7242" w:rsidRPr="006F18A6">
        <w:t>in increasing order of their precedence values</w:t>
      </w:r>
      <w:r w:rsidR="00D7755C">
        <w:t xml:space="preserve"> in the applicable URSP rule</w:t>
      </w:r>
      <w:r w:rsidR="0058359C">
        <w:t xml:space="preserve"> if a new PDU session is to be established</w:t>
      </w:r>
      <w:r w:rsidR="001F7242">
        <w:t>.</w:t>
      </w:r>
      <w:bookmarkEnd w:id="2"/>
    </w:p>
    <w:p w:rsidR="00B84BD2" w:rsidRPr="00B84BD2" w:rsidRDefault="00B84BD2" w:rsidP="00B84BD2">
      <w:pPr>
        <w:spacing w:line="288" w:lineRule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Also </w:t>
      </w:r>
      <w:r w:rsidR="00E56314">
        <w:rPr>
          <w:lang w:val="en-US" w:eastAsia="zh-CN"/>
        </w:rPr>
        <w:t>“The</w:t>
      </w:r>
      <w:r w:rsidR="00E56314" w:rsidRPr="006F18A6">
        <w:t xml:space="preserve"> URSP may be updated via the generic UE configuration update procedure</w:t>
      </w:r>
      <w:r w:rsidR="00E56314">
        <w:t xml:space="preserve"> …” is removed, because which procedure is used for sending the URSP to the UE is still open.</w:t>
      </w:r>
    </w:p>
    <w:p w:rsidR="00CD2478" w:rsidRPr="006F18A6" w:rsidRDefault="0049598A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6F18A6">
        <w:rPr>
          <w:b/>
          <w:noProof/>
          <w:lang w:val="fr-FR"/>
        </w:rPr>
        <w:t>. Proposal</w:t>
      </w:r>
    </w:p>
    <w:p w:rsidR="00CD2478" w:rsidRPr="006F18A6" w:rsidRDefault="008A5E86" w:rsidP="00CD2478">
      <w:r w:rsidRPr="006F18A6">
        <w:t xml:space="preserve">It is proposed to agree the following changes to 3GPP TS </w:t>
      </w:r>
      <w:r w:rsidR="00823178" w:rsidRPr="006F18A6">
        <w:t>24.501</w:t>
      </w:r>
      <w:r w:rsidR="00731137" w:rsidRPr="006F18A6">
        <w:t xml:space="preserve"> </w:t>
      </w:r>
      <w:r w:rsidR="00823178" w:rsidRPr="006F18A6">
        <w:t>V0.</w:t>
      </w:r>
      <w:r w:rsidR="00325CFD" w:rsidRPr="006F18A6">
        <w:t>3</w:t>
      </w:r>
      <w:r w:rsidR="00823178" w:rsidRPr="006F18A6">
        <w:t>.</w:t>
      </w:r>
      <w:r w:rsidR="004B05C6">
        <w:t>1</w:t>
      </w:r>
      <w:r w:rsidRPr="006F18A6">
        <w:t>.</w:t>
      </w:r>
    </w:p>
    <w:p w:rsidR="00CD2478" w:rsidRPr="006F18A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6F18A6" w:rsidRDefault="00C21836" w:rsidP="00CD2478">
      <w:pPr>
        <w:rPr>
          <w:noProof/>
          <w:lang w:val="en-US"/>
        </w:rPr>
      </w:pPr>
    </w:p>
    <w:p w:rsidR="00C21836" w:rsidRPr="006F18A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:rsidR="005F0F27" w:rsidRPr="006F18A6" w:rsidRDefault="005F0F27" w:rsidP="005F0F27">
      <w:pPr>
        <w:pStyle w:val="3"/>
      </w:pPr>
      <w:bookmarkStart w:id="3" w:name="_Toc501355999"/>
      <w:bookmarkStart w:id="4" w:name="_Toc501367088"/>
      <w:bookmarkStart w:id="5" w:name="_Toc501369101"/>
      <w:bookmarkStart w:id="6" w:name="_Toc501373547"/>
      <w:bookmarkStart w:id="7" w:name="_Toc501376348"/>
      <w:bookmarkStart w:id="8" w:name="_Toc501377478"/>
      <w:bookmarkStart w:id="9" w:name="_Toc501378035"/>
      <w:bookmarkStart w:id="10" w:name="_Toc501395204"/>
      <w:bookmarkStart w:id="11" w:name="_Toc501395761"/>
      <w:bookmarkStart w:id="12" w:name="_Toc501442671"/>
      <w:bookmarkStart w:id="13" w:name="_Toc501575024"/>
      <w:bookmarkStart w:id="14" w:name="_Toc501576331"/>
      <w:bookmarkStart w:id="15" w:name="_Toc501619956"/>
      <w:r w:rsidRPr="006F18A6">
        <w:t>6.2.</w:t>
      </w:r>
      <w:r w:rsidR="00D116D4">
        <w:t>9</w:t>
      </w:r>
      <w:r w:rsidRPr="006F18A6">
        <w:tab/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6F18A6">
        <w:t>URSP</w:t>
      </w:r>
    </w:p>
    <w:p w:rsidR="005F0F27" w:rsidRPr="006F18A6" w:rsidRDefault="005F0F27" w:rsidP="005F0F27">
      <w:pPr>
        <w:pStyle w:val="EditorsNote"/>
      </w:pPr>
      <w:r w:rsidRPr="006F18A6">
        <w:t>Editor's note:</w:t>
      </w:r>
      <w:r w:rsidRPr="006F18A6">
        <w:tab/>
        <w:t>Which entity in the UE handles URSP is FFS</w:t>
      </w:r>
    </w:p>
    <w:p w:rsidR="005F0F27" w:rsidRPr="006F18A6" w:rsidRDefault="00C37941" w:rsidP="005F0F27">
      <w:ins w:id="16" w:author="Duanxiaoyan" w:date="2018-02-06T17:33:00Z">
        <w:r w:rsidRPr="006F18A6">
          <w:rPr>
            <w:rFonts w:hint="eastAsia"/>
            <w:lang w:eastAsia="zh-CN"/>
          </w:rPr>
          <w:t xml:space="preserve">The </w:t>
        </w:r>
      </w:ins>
      <w:r w:rsidR="005F0F27" w:rsidRPr="006F18A6">
        <w:t>URSP</w:t>
      </w:r>
      <w:ins w:id="17" w:author="Duanxiaoyan" w:date="2018-02-06T17:33:00Z">
        <w:r w:rsidRPr="006F18A6">
          <w:t xml:space="preserve"> defined in</w:t>
        </w:r>
      </w:ins>
      <w:ins w:id="18" w:author="Duanxiaoyan" w:date="2018-02-06T17:35:00Z">
        <w:r w:rsidRPr="006F18A6">
          <w:t xml:space="preserve"> 3GPP TS 23.503 [x]</w:t>
        </w:r>
      </w:ins>
      <w:r w:rsidR="005F0F27" w:rsidRPr="006F18A6">
        <w:t xml:space="preserve"> is a set of one or more URSP rules, where a URSP rule is composed of:</w:t>
      </w:r>
    </w:p>
    <w:p w:rsidR="005F0F27" w:rsidRPr="006F18A6" w:rsidRDefault="005F0F27" w:rsidP="005F0F27">
      <w:pPr>
        <w:pStyle w:val="B1"/>
      </w:pPr>
      <w:r w:rsidRPr="006F18A6">
        <w:t>a)</w:t>
      </w:r>
      <w:r w:rsidRPr="006F18A6">
        <w:tab/>
        <w:t>a precedence value of the URSP rule;</w:t>
      </w:r>
    </w:p>
    <w:p w:rsidR="00ED17FB" w:rsidRPr="006F18A6" w:rsidRDefault="00ED17FB" w:rsidP="00ED17FB">
      <w:pPr>
        <w:pStyle w:val="B1"/>
        <w:rPr>
          <w:ins w:id="19" w:author="Duanxiaoyan" w:date="2018-02-06T17:38:00Z"/>
        </w:rPr>
      </w:pPr>
      <w:ins w:id="20" w:author="Duanxiaoyan" w:date="2018-02-06T17:38:00Z">
        <w:r w:rsidRPr="006F18A6">
          <w:t>b)</w:t>
        </w:r>
        <w:r w:rsidRPr="006F18A6">
          <w:tab/>
          <w:t>a traffic descriptor including:</w:t>
        </w:r>
      </w:ins>
    </w:p>
    <w:p w:rsidR="00ED17FB" w:rsidRPr="006F18A6" w:rsidRDefault="00ED17FB" w:rsidP="00ED17FB">
      <w:pPr>
        <w:pStyle w:val="B2"/>
        <w:rPr>
          <w:ins w:id="21" w:author="Duanxiaoyan" w:date="2018-02-06T17:40:00Z"/>
        </w:rPr>
      </w:pPr>
      <w:ins w:id="22" w:author="Duanxiaoyan" w:date="2018-02-06T17:38:00Z">
        <w:r w:rsidRPr="006F18A6">
          <w:t>1)</w:t>
        </w:r>
        <w:r w:rsidRPr="006F18A6">
          <w:tab/>
        </w:r>
      </w:ins>
      <w:ins w:id="23" w:author="Duanxiaoyan" w:date="2018-02-06T17:40:00Z">
        <w:r w:rsidRPr="006F18A6">
          <w:t>one or more application identifiers;</w:t>
        </w:r>
      </w:ins>
      <w:ins w:id="24" w:author="Duanxiaoyan" w:date="2018-02-06T17:42:00Z">
        <w:r w:rsidRPr="006F18A6">
          <w:t xml:space="preserve"> or</w:t>
        </w:r>
      </w:ins>
    </w:p>
    <w:p w:rsidR="00ED17FB" w:rsidRPr="006F18A6" w:rsidRDefault="00ED17FB" w:rsidP="00ED17FB">
      <w:pPr>
        <w:pStyle w:val="B2"/>
        <w:rPr>
          <w:ins w:id="25" w:author="Duanxiaoyan" w:date="2018-02-06T17:38:00Z"/>
        </w:rPr>
      </w:pPr>
      <w:ins w:id="26" w:author="Duanxiaoyan" w:date="2018-02-06T17:40:00Z">
        <w:r w:rsidRPr="006F18A6">
          <w:t>2)</w:t>
        </w:r>
        <w:r w:rsidRPr="006F18A6">
          <w:tab/>
        </w:r>
      </w:ins>
      <w:ins w:id="27" w:author="Duanxiaoyan" w:date="2018-02-06T17:38:00Z">
        <w:r w:rsidRPr="006F18A6">
          <w:t>one or more packet filters for UL direction</w:t>
        </w:r>
        <w:r w:rsidR="00172F5D" w:rsidRPr="006F18A6">
          <w:t>; and</w:t>
        </w:r>
      </w:ins>
    </w:p>
    <w:p w:rsidR="00615419" w:rsidRDefault="00577BB4" w:rsidP="005F0F27">
      <w:pPr>
        <w:pStyle w:val="B1"/>
        <w:rPr>
          <w:ins w:id="28" w:author="Duanxiaoyan" w:date="2018-02-12T09:39:00Z"/>
        </w:rPr>
      </w:pPr>
      <w:ins w:id="29" w:author="Duanxiaoyan" w:date="2018-02-06T17:43:00Z">
        <w:r w:rsidRPr="006F18A6">
          <w:t>c</w:t>
        </w:r>
      </w:ins>
      <w:del w:id="30" w:author="Duanxiaoyan" w:date="2018-02-06T17:43:00Z">
        <w:r w:rsidR="005F0F27" w:rsidRPr="006F18A6" w:rsidDel="00577BB4">
          <w:delText>b</w:delText>
        </w:r>
      </w:del>
      <w:r w:rsidR="005F0F27" w:rsidRPr="006F18A6">
        <w:t>)</w:t>
      </w:r>
      <w:r w:rsidR="005F0F27" w:rsidRPr="006F18A6">
        <w:tab/>
      </w:r>
      <w:del w:id="31" w:author="Duanxiaoyan" w:date="2018-02-06T17:53:00Z">
        <w:r w:rsidR="005F0F27" w:rsidRPr="006F18A6" w:rsidDel="00556B83">
          <w:delText xml:space="preserve">a </w:delText>
        </w:r>
      </w:del>
      <w:proofErr w:type="gramStart"/>
      <w:ins w:id="32" w:author="Duanxiaoyan" w:date="2018-02-06T17:53:00Z">
        <w:r w:rsidR="00556B83" w:rsidRPr="006F18A6">
          <w:t>one</w:t>
        </w:r>
        <w:proofErr w:type="gramEnd"/>
        <w:r w:rsidR="00556B83" w:rsidRPr="006F18A6">
          <w:t xml:space="preserve"> or more</w:t>
        </w:r>
      </w:ins>
      <w:ins w:id="33" w:author="Duanxiaoyan" w:date="2018-02-06T17:42:00Z">
        <w:r w:rsidR="00493CE4" w:rsidRPr="006F18A6">
          <w:t xml:space="preserve"> </w:t>
        </w:r>
      </w:ins>
      <w:r w:rsidR="005F0F27" w:rsidRPr="006F18A6">
        <w:t>route selection descriptor</w:t>
      </w:r>
      <w:ins w:id="34" w:author="Duanxiaoyan" w:date="2018-02-06T17:42:00Z">
        <w:r w:rsidR="00493CE4" w:rsidRPr="006F18A6">
          <w:t>s</w:t>
        </w:r>
      </w:ins>
      <w:del w:id="35" w:author="Duanxiaoyan" w:date="2018-02-06T17:49:00Z">
        <w:r w:rsidR="005F0F27" w:rsidRPr="006F18A6" w:rsidDel="00172F5D">
          <w:delText>,</w:delText>
        </w:r>
      </w:del>
      <w:r w:rsidR="005F0F27" w:rsidRPr="006F18A6">
        <w:t xml:space="preserve"> </w:t>
      </w:r>
      <w:del w:id="36" w:author="Duanxiaoyan" w:date="2018-02-06T17:53:00Z">
        <w:r w:rsidR="005F0F27" w:rsidRPr="006F18A6" w:rsidDel="00556B83">
          <w:delText xml:space="preserve">including </w:delText>
        </w:r>
      </w:del>
      <w:ins w:id="37" w:author="Duanxiaoyan" w:date="2018-02-06T17:45:00Z">
        <w:r w:rsidRPr="006F18A6">
          <w:t xml:space="preserve">each </w:t>
        </w:r>
      </w:ins>
      <w:ins w:id="38" w:author="Duanxiaoyan" w:date="2018-02-06T17:54:00Z">
        <w:r w:rsidR="00556B83" w:rsidRPr="006F18A6">
          <w:t>consisting of</w:t>
        </w:r>
      </w:ins>
      <w:ins w:id="39" w:author="Duanxiaoyan" w:date="2018-02-06T17:45:00Z">
        <w:r w:rsidRPr="006F18A6">
          <w:t xml:space="preserve"> </w:t>
        </w:r>
      </w:ins>
      <w:ins w:id="40" w:author="Duanxiaoyan" w:date="2018-02-06T17:43:00Z">
        <w:r w:rsidRPr="006F18A6">
          <w:t>a precedence value</w:t>
        </w:r>
      </w:ins>
      <w:ins w:id="41" w:author="Duanxiaoyan" w:date="2018-02-12T09:38:00Z">
        <w:r w:rsidR="00615419">
          <w:t xml:space="preserve"> of </w:t>
        </w:r>
      </w:ins>
      <w:ins w:id="42" w:author="Duanxiaoyan" w:date="2018-02-12T09:39:00Z">
        <w:r w:rsidR="00615419">
          <w:t>the route selection descriptor</w:t>
        </w:r>
      </w:ins>
      <w:del w:id="43" w:author="Duanxiaoyan" w:date="2018-02-06T17:44:00Z">
        <w:r w:rsidR="005F0F27" w:rsidRPr="006F18A6" w:rsidDel="00577BB4">
          <w:delText>non-seamless offload indication</w:delText>
        </w:r>
      </w:del>
      <w:r w:rsidR="005F0F27" w:rsidRPr="006F18A6">
        <w:t xml:space="preserve"> and </w:t>
      </w:r>
      <w:ins w:id="44" w:author="Duanxiaoyan" w:date="2018-02-12T09:39:00Z">
        <w:r w:rsidR="00615419">
          <w:t>either:</w:t>
        </w:r>
      </w:ins>
    </w:p>
    <w:p w:rsidR="005F0F27" w:rsidRPr="006F18A6" w:rsidRDefault="00615419">
      <w:pPr>
        <w:pStyle w:val="B2"/>
        <w:pPrChange w:id="45" w:author="Duanxiaoyan" w:date="2018-02-12T09:40:00Z">
          <w:pPr>
            <w:pStyle w:val="B1"/>
          </w:pPr>
        </w:pPrChange>
      </w:pPr>
      <w:ins w:id="46" w:author="Duanxiaoyan" w:date="2018-02-12T09:40:00Z">
        <w:r>
          <w:t>1)</w:t>
        </w:r>
        <w:r>
          <w:tab/>
        </w:r>
      </w:ins>
      <w:proofErr w:type="gramStart"/>
      <w:r w:rsidR="005F0F27" w:rsidRPr="006F18A6">
        <w:t>at</w:t>
      </w:r>
      <w:proofErr w:type="gramEnd"/>
      <w:r w:rsidR="005F0F27" w:rsidRPr="006F18A6">
        <w:t xml:space="preserve"> least one of the followings:</w:t>
      </w:r>
    </w:p>
    <w:p w:rsidR="005F0F27" w:rsidRPr="00A67058" w:rsidRDefault="005F0F27">
      <w:pPr>
        <w:pStyle w:val="B3"/>
        <w:pPrChange w:id="47" w:author="Duanxiaoyan" w:date="2018-02-12T09:41:00Z">
          <w:pPr>
            <w:pStyle w:val="B2"/>
          </w:pPr>
        </w:pPrChange>
      </w:pPr>
      <w:del w:id="48" w:author="Duanxiaoyan" w:date="2018-02-12T09:41:00Z">
        <w:r w:rsidRPr="00A67058" w:rsidDel="00A67058">
          <w:delText>1</w:delText>
        </w:r>
      </w:del>
      <w:ins w:id="49" w:author="Duanxiaoyan" w:date="2018-02-12T09:41:00Z">
        <w:r w:rsidR="00A67058">
          <w:rPr>
            <w:rFonts w:eastAsiaTheme="minorEastAsia"/>
          </w:rPr>
          <w:t>A</w:t>
        </w:r>
      </w:ins>
      <w:r w:rsidRPr="00A67058">
        <w:t>)</w:t>
      </w:r>
      <w:r w:rsidRPr="00A67058">
        <w:tab/>
        <w:t>SSC mode;</w:t>
      </w:r>
    </w:p>
    <w:p w:rsidR="005F0F27" w:rsidRPr="00A67058" w:rsidRDefault="005F0F27">
      <w:pPr>
        <w:pStyle w:val="B3"/>
        <w:pPrChange w:id="50" w:author="Duanxiaoyan" w:date="2018-02-12T09:41:00Z">
          <w:pPr>
            <w:pStyle w:val="B2"/>
          </w:pPr>
        </w:pPrChange>
      </w:pPr>
      <w:del w:id="51" w:author="Duanxiaoyan" w:date="2018-02-12T09:41:00Z">
        <w:r w:rsidRPr="00A67058" w:rsidDel="00A67058">
          <w:delText>2</w:delText>
        </w:r>
      </w:del>
      <w:ins w:id="52" w:author="Duanxiaoyan" w:date="2018-02-12T09:41:00Z">
        <w:r w:rsidR="00A67058">
          <w:rPr>
            <w:rFonts w:eastAsiaTheme="minorEastAsia"/>
          </w:rPr>
          <w:t>B</w:t>
        </w:r>
      </w:ins>
      <w:r w:rsidRPr="00A67058">
        <w:t>)</w:t>
      </w:r>
      <w:r w:rsidRPr="00A67058">
        <w:tab/>
        <w:t>S-NSSAI</w:t>
      </w:r>
      <w:ins w:id="53" w:author="Duanxiaoyan" w:date="2018-02-06T17:46:00Z">
        <w:r w:rsidR="00650243" w:rsidRPr="00A67058">
          <w:rPr>
            <w:rFonts w:hint="eastAsia"/>
            <w:lang w:eastAsia="zh-CN"/>
          </w:rPr>
          <w:t>(</w:t>
        </w:r>
        <w:r w:rsidR="00650243" w:rsidRPr="00A67058">
          <w:rPr>
            <w:lang w:eastAsia="zh-CN"/>
          </w:rPr>
          <w:t>s</w:t>
        </w:r>
        <w:r w:rsidR="00650243" w:rsidRPr="00A67058">
          <w:rPr>
            <w:rFonts w:hint="eastAsia"/>
            <w:lang w:eastAsia="zh-CN"/>
          </w:rPr>
          <w:t>)</w:t>
        </w:r>
      </w:ins>
      <w:r w:rsidRPr="00A67058">
        <w:t>;</w:t>
      </w:r>
    </w:p>
    <w:p w:rsidR="005F0F27" w:rsidRPr="00A67058" w:rsidRDefault="005F0F27">
      <w:pPr>
        <w:pStyle w:val="B3"/>
        <w:pPrChange w:id="54" w:author="Duanxiaoyan" w:date="2018-02-12T09:41:00Z">
          <w:pPr>
            <w:pStyle w:val="B2"/>
          </w:pPr>
        </w:pPrChange>
      </w:pPr>
      <w:del w:id="55" w:author="Duanxiaoyan" w:date="2018-02-12T09:44:00Z">
        <w:r w:rsidRPr="00A67058" w:rsidDel="00A67058">
          <w:delText>3</w:delText>
        </w:r>
      </w:del>
      <w:ins w:id="56" w:author="Duanxiaoyan" w:date="2018-02-12T09:44:00Z">
        <w:r w:rsidR="00A67058">
          <w:t>C</w:t>
        </w:r>
      </w:ins>
      <w:r w:rsidRPr="00A67058">
        <w:t>)</w:t>
      </w:r>
      <w:r w:rsidRPr="00A67058">
        <w:tab/>
        <w:t>DNN</w:t>
      </w:r>
      <w:ins w:id="57" w:author="Duanxiaoyan" w:date="2018-02-06T17:46:00Z">
        <w:r w:rsidR="00172F5D" w:rsidRPr="00A67058">
          <w:rPr>
            <w:rFonts w:hint="eastAsia"/>
            <w:lang w:eastAsia="zh-CN"/>
          </w:rPr>
          <w:t>(</w:t>
        </w:r>
        <w:r w:rsidR="00172F5D" w:rsidRPr="00A67058">
          <w:rPr>
            <w:lang w:eastAsia="zh-CN"/>
          </w:rPr>
          <w:t>s</w:t>
        </w:r>
        <w:r w:rsidR="00172F5D" w:rsidRPr="00A67058">
          <w:rPr>
            <w:rFonts w:hint="eastAsia"/>
            <w:lang w:eastAsia="zh-CN"/>
          </w:rPr>
          <w:t>)</w:t>
        </w:r>
      </w:ins>
      <w:r w:rsidRPr="00A67058">
        <w:t>; and</w:t>
      </w:r>
    </w:p>
    <w:p w:rsidR="00172F5D" w:rsidRDefault="005F0F27">
      <w:pPr>
        <w:pStyle w:val="B3"/>
        <w:rPr>
          <w:ins w:id="58" w:author="Duanxiaoyan" w:date="2018-02-12T09:42:00Z"/>
          <w:rFonts w:eastAsiaTheme="minorEastAsia"/>
        </w:rPr>
        <w:pPrChange w:id="59" w:author="Duanxiaoyan" w:date="2018-02-12T09:42:00Z">
          <w:pPr>
            <w:pStyle w:val="B2"/>
          </w:pPr>
        </w:pPrChange>
      </w:pPr>
      <w:del w:id="60" w:author="Duanxiaoyan" w:date="2018-02-12T09:44:00Z">
        <w:r w:rsidRPr="00A67058" w:rsidDel="00A67058">
          <w:delText>4</w:delText>
        </w:r>
      </w:del>
      <w:ins w:id="61" w:author="Duanxiaoyan" w:date="2018-02-12T09:44:00Z">
        <w:r w:rsidR="00A67058">
          <w:t>D</w:t>
        </w:r>
      </w:ins>
      <w:r w:rsidRPr="00A67058">
        <w:t>)</w:t>
      </w:r>
      <w:r w:rsidRPr="00A67058">
        <w:tab/>
      </w:r>
      <w:proofErr w:type="gramStart"/>
      <w:r w:rsidRPr="00A67058">
        <w:t>preferred</w:t>
      </w:r>
      <w:proofErr w:type="gramEnd"/>
      <w:r w:rsidRPr="00A67058">
        <w:t xml:space="preserve"> access type; </w:t>
      </w:r>
      <w:del w:id="62" w:author="Duanxiaoyan" w:date="2018-02-12T09:42:00Z">
        <w:r w:rsidRPr="00A67058" w:rsidDel="00A67058">
          <w:delText>and</w:delText>
        </w:r>
      </w:del>
      <w:ins w:id="63" w:author="Duanxiaoyan" w:date="2018-02-12T09:42:00Z">
        <w:r w:rsidR="00A67058">
          <w:rPr>
            <w:rFonts w:eastAsiaTheme="minorEastAsia"/>
          </w:rPr>
          <w:t>or</w:t>
        </w:r>
      </w:ins>
    </w:p>
    <w:p w:rsidR="00A67058" w:rsidRPr="00A67058" w:rsidRDefault="00A67058" w:rsidP="00A67058">
      <w:pPr>
        <w:pStyle w:val="B2"/>
      </w:pPr>
      <w:ins w:id="64" w:author="Duanxiaoyan" w:date="2018-02-12T09:43:00Z">
        <w:r w:rsidRPr="00A67058">
          <w:rPr>
            <w:rFonts w:eastAsiaTheme="minorEastAsia"/>
          </w:rPr>
          <w:t>2)</w:t>
        </w:r>
        <w:r w:rsidRPr="00A67058">
          <w:rPr>
            <w:rFonts w:eastAsiaTheme="minorEastAsia"/>
          </w:rPr>
          <w:tab/>
        </w:r>
        <w:r>
          <w:t xml:space="preserve">non-seamless </w:t>
        </w:r>
      </w:ins>
      <w:ins w:id="65" w:author="Duanxiaoyan1" w:date="2018-02-27T12:09:00Z">
        <w:r w:rsidR="009C41D1">
          <w:t xml:space="preserve">non-3GPP </w:t>
        </w:r>
      </w:ins>
      <w:bookmarkStart w:id="66" w:name="_GoBack"/>
      <w:bookmarkEnd w:id="66"/>
      <w:ins w:id="67" w:author="Duanxiaoyan" w:date="2018-02-12T09:43:00Z">
        <w:r>
          <w:t>offload indication.</w:t>
        </w:r>
      </w:ins>
    </w:p>
    <w:p w:rsidR="005F0F27" w:rsidRPr="006F18A6" w:rsidDel="00CB1A6E" w:rsidRDefault="005F0F27" w:rsidP="005F0F27">
      <w:pPr>
        <w:pStyle w:val="B1"/>
        <w:rPr>
          <w:del w:id="68" w:author="Duanxiaoyan" w:date="2018-02-11T11:38:00Z"/>
        </w:rPr>
      </w:pPr>
      <w:del w:id="69" w:author="Duanxiaoyan" w:date="2018-02-11T11:38:00Z">
        <w:r w:rsidRPr="006F18A6" w:rsidDel="00CB1A6E">
          <w:delText>c)</w:delText>
        </w:r>
        <w:r w:rsidRPr="006F18A6" w:rsidDel="00CB1A6E">
          <w:tab/>
          <w:delText>optionally, a traffic descriptor including:</w:delText>
        </w:r>
      </w:del>
    </w:p>
    <w:p w:rsidR="005F0F27" w:rsidRPr="006F18A6" w:rsidDel="00CB1A6E" w:rsidRDefault="005F0F27" w:rsidP="005F0F27">
      <w:pPr>
        <w:pStyle w:val="B2"/>
        <w:rPr>
          <w:del w:id="70" w:author="Duanxiaoyan" w:date="2018-02-11T11:38:00Z"/>
        </w:rPr>
      </w:pPr>
      <w:del w:id="71" w:author="Duanxiaoyan" w:date="2018-02-11T11:38:00Z">
        <w:r w:rsidRPr="006F18A6" w:rsidDel="00CB1A6E">
          <w:delText>1)</w:delText>
        </w:r>
        <w:r w:rsidRPr="006F18A6" w:rsidDel="00CB1A6E">
          <w:tab/>
          <w:delText>one or more packet filters for UL direction; or</w:delText>
        </w:r>
      </w:del>
    </w:p>
    <w:p w:rsidR="005F0F27" w:rsidRPr="006F18A6" w:rsidDel="0047779E" w:rsidRDefault="005F0F27" w:rsidP="005F0F27">
      <w:pPr>
        <w:pStyle w:val="B2"/>
        <w:rPr>
          <w:del w:id="72" w:author="Duanxiaoyan" w:date="2018-02-11T11:39:00Z"/>
        </w:rPr>
      </w:pPr>
      <w:del w:id="73" w:author="Duanxiaoyan" w:date="2018-02-11T11:38:00Z">
        <w:r w:rsidRPr="006F18A6" w:rsidDel="00CB1A6E">
          <w:delText>2)</w:delText>
        </w:r>
        <w:r w:rsidRPr="006F18A6" w:rsidDel="00CB1A6E">
          <w:tab/>
          <w:delText>one or more application identifiers.</w:delText>
        </w:r>
      </w:del>
    </w:p>
    <w:p w:rsidR="005F0F27" w:rsidRPr="006F18A6" w:rsidRDefault="005F0F27" w:rsidP="005F0F27">
      <w:r w:rsidRPr="006F18A6">
        <w:t>Only one URSP rule in URSP can be a default URSP rule and except for the default URSP rule, a URSP rule shall contain a traffic descriptor. If a default URSP rule and one or more non-default URSP rules are included in URSP, any non-default URSP rule shall have lower precedence value than (i.e. shall be prioritised over) the default URSP rule.</w:t>
      </w:r>
    </w:p>
    <w:p w:rsidR="005F0F27" w:rsidRPr="006F18A6" w:rsidRDefault="005F0F27" w:rsidP="005F0F27">
      <w:r w:rsidRPr="006F18A6">
        <w:t xml:space="preserve">When a PDU </w:t>
      </w:r>
      <w:ins w:id="74" w:author="Duanxiaoyan" w:date="2018-02-07T08:44:00Z">
        <w:r w:rsidR="0082265F" w:rsidRPr="006F18A6">
          <w:t xml:space="preserve">of a UE application </w:t>
        </w:r>
      </w:ins>
      <w:r w:rsidRPr="006F18A6">
        <w:t>needs to be transmitted, the UE shall evaluate the URSP rules in increasing order of their precedence values</w:t>
      </w:r>
      <w:ins w:id="75" w:author="Duanxiaoyan" w:date="2018-02-07T08:37:00Z">
        <w:r w:rsidR="009E2663" w:rsidRPr="006F18A6">
          <w:t xml:space="preserve"> by matching the PDU with the traffic descriptor</w:t>
        </w:r>
      </w:ins>
      <w:ins w:id="76" w:author="Duanxiaoyan" w:date="2018-02-07T08:41:00Z">
        <w:r w:rsidR="0082265F" w:rsidRPr="006F18A6">
          <w:t xml:space="preserve"> (if any)</w:t>
        </w:r>
      </w:ins>
      <w:ins w:id="77" w:author="Duanxiaoyan" w:date="2018-02-07T08:37:00Z">
        <w:r w:rsidR="009E2663" w:rsidRPr="006F18A6">
          <w:t xml:space="preserve"> in the URSP rules</w:t>
        </w:r>
      </w:ins>
      <w:r w:rsidRPr="006F18A6">
        <w:t xml:space="preserve">. </w:t>
      </w:r>
      <w:ins w:id="78" w:author="Duanxiaoyan" w:date="2018-02-07T08:48:00Z">
        <w:r w:rsidR="0082265F" w:rsidRPr="006F18A6">
          <w:t xml:space="preserve">If </w:t>
        </w:r>
      </w:ins>
      <w:ins w:id="79" w:author="Duanxiaoyan" w:date="2018-02-07T08:51:00Z">
        <w:r w:rsidR="00BC66EC" w:rsidRPr="006F18A6">
          <w:t xml:space="preserve">no match is found </w:t>
        </w:r>
      </w:ins>
      <w:ins w:id="80" w:author="Duanxiaoyan" w:date="2018-02-07T08:53:00Z">
        <w:r w:rsidR="00BC66EC" w:rsidRPr="006F18A6">
          <w:t>and there is a URSP rule</w:t>
        </w:r>
      </w:ins>
      <w:ins w:id="81" w:author="Duanxiaoyan" w:date="2018-02-07T08:58:00Z">
        <w:r w:rsidR="007A0EEE" w:rsidRPr="006F18A6">
          <w:t xml:space="preserve"> containing</w:t>
        </w:r>
      </w:ins>
      <w:ins w:id="82" w:author="Duanxiaoyan" w:date="2018-02-07T08:59:00Z">
        <w:r w:rsidR="007A0EEE" w:rsidRPr="006F18A6">
          <w:t xml:space="preserve"> no traffic descriptor (i.e. </w:t>
        </w:r>
      </w:ins>
      <w:ins w:id="83" w:author="Duanxiaoyan" w:date="2018-02-07T13:25:00Z">
        <w:r w:rsidR="00061673" w:rsidRPr="006F18A6">
          <w:t xml:space="preserve">a </w:t>
        </w:r>
      </w:ins>
      <w:ins w:id="84" w:author="Duanxiaoyan" w:date="2018-02-07T08:59:00Z">
        <w:r w:rsidR="007A0EEE" w:rsidRPr="006F18A6">
          <w:t>default URSP rule)</w:t>
        </w:r>
      </w:ins>
      <w:ins w:id="85" w:author="Duanxiaoyan" w:date="2018-02-07T08:48:00Z">
        <w:r w:rsidR="0082265F" w:rsidRPr="006F18A6">
          <w:t xml:space="preserve">, the </w:t>
        </w:r>
      </w:ins>
      <w:ins w:id="86" w:author="Duanxiaoyan" w:date="2018-02-07T08:54:00Z">
        <w:r w:rsidR="00BC66EC" w:rsidRPr="006F18A6">
          <w:t xml:space="preserve">UE considers the </w:t>
        </w:r>
      </w:ins>
      <w:ins w:id="87" w:author="Duanxiaoyan" w:date="2018-02-07T08:48:00Z">
        <w:r w:rsidR="0082265F" w:rsidRPr="006F18A6">
          <w:t>PDU match</w:t>
        </w:r>
      </w:ins>
      <w:ins w:id="88" w:author="Duanxiaoyan" w:date="2018-02-07T08:54:00Z">
        <w:r w:rsidR="00BC66EC" w:rsidRPr="006F18A6">
          <w:t>ing</w:t>
        </w:r>
      </w:ins>
      <w:ins w:id="89" w:author="Duanxiaoyan" w:date="2018-02-07T08:49:00Z">
        <w:r w:rsidR="0082265F" w:rsidRPr="006F18A6">
          <w:t xml:space="preserve"> the default URSP rule</w:t>
        </w:r>
      </w:ins>
      <w:ins w:id="90" w:author="Duanxiaoyan" w:date="2018-02-07T08:54:00Z">
        <w:r w:rsidR="00BC66EC" w:rsidRPr="006F18A6">
          <w:t>.</w:t>
        </w:r>
      </w:ins>
      <w:ins w:id="91" w:author="Duanxiaoyan" w:date="2018-02-07T08:48:00Z">
        <w:r w:rsidR="0082265F" w:rsidRPr="006F18A6">
          <w:t xml:space="preserve"> </w:t>
        </w:r>
      </w:ins>
      <w:r w:rsidRPr="006F18A6">
        <w:t>If the UE finds a URSP rule matching the PDU (including a default URSP rule):</w:t>
      </w:r>
    </w:p>
    <w:p w:rsidR="005F0F27" w:rsidRPr="006F18A6" w:rsidRDefault="005F0F27" w:rsidP="005F0F27">
      <w:pPr>
        <w:pStyle w:val="B1"/>
      </w:pPr>
      <w:r w:rsidRPr="006F18A6">
        <w:t>a)</w:t>
      </w:r>
      <w:r w:rsidRPr="006F18A6">
        <w:tab/>
      </w:r>
      <w:proofErr w:type="gramStart"/>
      <w:r w:rsidRPr="006F18A6">
        <w:t>if</w:t>
      </w:r>
      <w:proofErr w:type="gramEnd"/>
      <w:r w:rsidRPr="006F18A6">
        <w:t xml:space="preserve"> there exists a PDU session matching the route selection descriptor of the URSP rule, the UE shall transmit the PDU via the PDU session; or</w:t>
      </w:r>
    </w:p>
    <w:p w:rsidR="005F0F27" w:rsidRPr="006F18A6" w:rsidRDefault="005F0F27" w:rsidP="005F0F27">
      <w:pPr>
        <w:pStyle w:val="B1"/>
      </w:pPr>
      <w:r w:rsidRPr="006F18A6">
        <w:t>b)</w:t>
      </w:r>
      <w:r w:rsidRPr="006F18A6">
        <w:tab/>
        <w:t>otherwise if the UE is registered via the preferred access type included in the route selection descriptor of the matching URSP rule, the non-seamless offload indication included in the route descriptor of the matching URSP rule indicates that "non-seamless offload should not be applied", and other conditions do not prohibit the UE from establishing a new PDU session, the UE establishes a PDU session using the SSC mode, S-NSSAI, and/or DNN via the preferred access type indicated by the route selection descriptor of the URSP rule (see subclause 6.4.1).</w:t>
      </w:r>
    </w:p>
    <w:p w:rsidR="005F0F27" w:rsidRPr="006F18A6" w:rsidRDefault="005F0F27" w:rsidP="00E75929">
      <w:pPr>
        <w:pStyle w:val="EditorsNote"/>
      </w:pPr>
      <w:r w:rsidRPr="006F18A6">
        <w:t>Editor's note:</w:t>
      </w:r>
      <w:r w:rsidRPr="006F18A6">
        <w:tab/>
        <w:t>It is FFS how the UE operates in case the UE is not registered via the preferred access type or the non-seamless offload indication indicates that "Non-seamless offload should be applied".</w:t>
      </w:r>
    </w:p>
    <w:p w:rsidR="005F0F27" w:rsidRPr="006F18A6" w:rsidRDefault="005F0F27" w:rsidP="005F0F27">
      <w:pPr>
        <w:pStyle w:val="EditorsNote"/>
      </w:pPr>
      <w:r w:rsidRPr="006F18A6">
        <w:t>Editor's note:</w:t>
      </w:r>
      <w:r w:rsidRPr="006F18A6">
        <w:tab/>
        <w:t>Non-seamless offload should be defined.</w:t>
      </w:r>
    </w:p>
    <w:p w:rsidR="005F0F27" w:rsidRPr="006F18A6" w:rsidRDefault="005F0F27" w:rsidP="005F0F27">
      <w:r w:rsidRPr="006F18A6">
        <w:t xml:space="preserve">The HPLMN may provision the UE with </w:t>
      </w:r>
      <w:ins w:id="92" w:author="Duanxiaoyan" w:date="2018-02-07T13:26:00Z">
        <w:r w:rsidR="00705630" w:rsidRPr="006F18A6">
          <w:t xml:space="preserve">a </w:t>
        </w:r>
      </w:ins>
      <w:r w:rsidRPr="006F18A6">
        <w:t xml:space="preserve">URSP. The URSP shall be stored in a non-volatile memory in the ME together with the SUPI from the USIM. The URSP shall be stored until </w:t>
      </w:r>
      <w:ins w:id="93" w:author="Duanxiaoyan" w:date="2018-02-07T13:26:00Z">
        <w:r w:rsidR="00705630" w:rsidRPr="006F18A6">
          <w:t xml:space="preserve">a </w:t>
        </w:r>
      </w:ins>
      <w:r w:rsidRPr="006F18A6">
        <w:t xml:space="preserve">new URSP </w:t>
      </w:r>
      <w:ins w:id="94" w:author="Duanxiaoyan" w:date="2018-02-07T13:26:00Z">
        <w:r w:rsidR="00B80156" w:rsidRPr="006F18A6">
          <w:t>is</w:t>
        </w:r>
      </w:ins>
      <w:del w:id="95" w:author="Duanxiaoyan" w:date="2018-02-07T13:26:00Z">
        <w:r w:rsidRPr="006F18A6" w:rsidDel="00B80156">
          <w:delText>are</w:delText>
        </w:r>
      </w:del>
      <w:r w:rsidRPr="006F18A6">
        <w:t xml:space="preserve"> provisioned by HPLMN or the USIM is removed. The URSP can only be used if the SUPI from the USIM matches the SUPI stored in the non-</w:t>
      </w:r>
      <w:r w:rsidRPr="006F18A6">
        <w:lastRenderedPageBreak/>
        <w:t xml:space="preserve">volatile memory of the ME; else the UE shall delete </w:t>
      </w:r>
      <w:ins w:id="96" w:author="Duanxiaoyan" w:date="2018-02-07T13:27:00Z">
        <w:r w:rsidR="003B5789" w:rsidRPr="006F18A6">
          <w:t>it</w:t>
        </w:r>
      </w:ins>
      <w:del w:id="97" w:author="Duanxiaoyan" w:date="2018-02-07T13:27:00Z">
        <w:r w:rsidRPr="006F18A6" w:rsidDel="003B5789">
          <w:delText>them</w:delText>
        </w:r>
      </w:del>
      <w:r w:rsidRPr="006F18A6">
        <w:t xml:space="preserve">. </w:t>
      </w:r>
      <w:del w:id="98" w:author="Duanxiaoyan" w:date="2018-02-07T13:27:00Z">
        <w:r w:rsidRPr="006F18A6" w:rsidDel="003B5789">
          <w:delText>The URSP may be updated via the generic UE configuration update procedure (see 3GPP TS 23.503 [x] and subclause 5.4.4).</w:delText>
        </w:r>
      </w:del>
    </w:p>
    <w:p w:rsidR="00325CFD" w:rsidRPr="006F18A6" w:rsidRDefault="005F0F27" w:rsidP="0002429F">
      <w:pPr>
        <w:pStyle w:val="EditorsNote"/>
        <w:rPr>
          <w:rFonts w:eastAsia="Times New Roman"/>
          <w:noProof/>
        </w:rPr>
      </w:pPr>
      <w:r w:rsidRPr="006F18A6">
        <w:t>Editor's note:</w:t>
      </w:r>
      <w:r w:rsidRPr="006F18A6">
        <w:tab/>
        <w:t>Coding of the URSP is FFS.</w:t>
      </w:r>
    </w:p>
    <w:p w:rsidR="00995FC2" w:rsidRPr="006F18A6" w:rsidRDefault="00995FC2" w:rsidP="0083559F">
      <w:pPr>
        <w:rPr>
          <w:rFonts w:eastAsia="Times New Roman"/>
          <w:noProof/>
          <w:lang w:val="en-US"/>
        </w:rPr>
      </w:pPr>
    </w:p>
    <w:p w:rsidR="00362BEB" w:rsidRPr="00C21836" w:rsidRDefault="00362BEB" w:rsidP="00362B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</w:t>
      </w:r>
      <w:r w:rsidR="00325CFD"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(s)</w:t>
      </w: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362BEB" w:rsidRPr="00CB0FCB" w:rsidRDefault="00362BEB" w:rsidP="0083559F">
      <w:pPr>
        <w:rPr>
          <w:noProof/>
        </w:rPr>
      </w:pPr>
    </w:p>
    <w:sectPr w:rsidR="00362BEB" w:rsidRPr="00CB0FCB" w:rsidSect="004F1E7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2C74" w:rsidRDefault="00892C74">
      <w:r>
        <w:separator/>
      </w:r>
    </w:p>
  </w:endnote>
  <w:endnote w:type="continuationSeparator" w:id="0">
    <w:p w:rsidR="00892C74" w:rsidRDefault="00892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auto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2C74" w:rsidRDefault="00892C74">
      <w:r>
        <w:separator/>
      </w:r>
    </w:p>
  </w:footnote>
  <w:footnote w:type="continuationSeparator" w:id="0">
    <w:p w:rsidR="00892C74" w:rsidRDefault="00892C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8FF" w:rsidRDefault="001F68FF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C74574B"/>
    <w:multiLevelType w:val="hybridMultilevel"/>
    <w:tmpl w:val="B97084EE"/>
    <w:lvl w:ilvl="0" w:tplc="AB86C5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8E26C3C"/>
    <w:multiLevelType w:val="hybridMultilevel"/>
    <w:tmpl w:val="C5F6F3F6"/>
    <w:lvl w:ilvl="0" w:tplc="62A602A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F1E237C"/>
    <w:multiLevelType w:val="hybridMultilevel"/>
    <w:tmpl w:val="ECECCFDE"/>
    <w:lvl w:ilvl="0" w:tplc="5754A4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6" w15:restartNumberingAfterBreak="0">
    <w:nsid w:val="4ADC0E2C"/>
    <w:multiLevelType w:val="hybridMultilevel"/>
    <w:tmpl w:val="4D08817E"/>
    <w:lvl w:ilvl="0" w:tplc="725CC91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FD902CA"/>
    <w:multiLevelType w:val="hybridMultilevel"/>
    <w:tmpl w:val="D742AE44"/>
    <w:lvl w:ilvl="0" w:tplc="F4E2428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0"/>
  </w:num>
  <w:num w:numId="5">
    <w:abstractNumId w:val="5"/>
  </w:num>
  <w:num w:numId="6">
    <w:abstractNumId w:val="1"/>
  </w:num>
  <w:num w:numId="7">
    <w:abstractNumId w:val="18"/>
  </w:num>
  <w:num w:numId="8">
    <w:abstractNumId w:val="7"/>
  </w:num>
  <w:num w:numId="9">
    <w:abstractNumId w:val="14"/>
  </w:num>
  <w:num w:numId="10">
    <w:abstractNumId w:val="3"/>
  </w:num>
  <w:num w:numId="11">
    <w:abstractNumId w:val="15"/>
  </w:num>
  <w:num w:numId="12">
    <w:abstractNumId w:val="4"/>
  </w:num>
  <w:num w:numId="13">
    <w:abstractNumId w:val="9"/>
  </w:num>
  <w:num w:numId="14">
    <w:abstractNumId w:val="12"/>
  </w:num>
  <w:num w:numId="15">
    <w:abstractNumId w:val="6"/>
  </w:num>
  <w:num w:numId="16">
    <w:abstractNumId w:val="8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18">
    <w:abstractNumId w:val="16"/>
  </w:num>
  <w:num w:numId="19">
    <w:abstractNumId w:val="11"/>
  </w:num>
  <w:num w:numId="20">
    <w:abstractNumId w:val="13"/>
  </w:num>
  <w:num w:numId="2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uanxiaoyan">
    <w15:presenceInfo w15:providerId="AD" w15:userId="S-1-5-21-147214757-305610072-1517763936-436969"/>
  </w15:person>
  <w15:person w15:author="Duanxiaoyan1">
    <w15:presenceInfo w15:providerId="None" w15:userId="Duanxiaoya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29F"/>
    <w:rsid w:val="00043883"/>
    <w:rsid w:val="0004574D"/>
    <w:rsid w:val="00061673"/>
    <w:rsid w:val="00071EC5"/>
    <w:rsid w:val="0008789F"/>
    <w:rsid w:val="000941B6"/>
    <w:rsid w:val="000B6310"/>
    <w:rsid w:val="000C6598"/>
    <w:rsid w:val="000F73CB"/>
    <w:rsid w:val="000F76CD"/>
    <w:rsid w:val="00107AAB"/>
    <w:rsid w:val="0011293B"/>
    <w:rsid w:val="0012798E"/>
    <w:rsid w:val="0013504C"/>
    <w:rsid w:val="00154B9F"/>
    <w:rsid w:val="001553AD"/>
    <w:rsid w:val="0016030E"/>
    <w:rsid w:val="00166369"/>
    <w:rsid w:val="00166F6B"/>
    <w:rsid w:val="00172F5D"/>
    <w:rsid w:val="00176037"/>
    <w:rsid w:val="001805CC"/>
    <w:rsid w:val="001A0357"/>
    <w:rsid w:val="001A7912"/>
    <w:rsid w:val="001B511B"/>
    <w:rsid w:val="001C46AC"/>
    <w:rsid w:val="001C6327"/>
    <w:rsid w:val="001C73A3"/>
    <w:rsid w:val="001D6808"/>
    <w:rsid w:val="001E41F3"/>
    <w:rsid w:val="001E5A1C"/>
    <w:rsid w:val="001F68FF"/>
    <w:rsid w:val="001F6C9D"/>
    <w:rsid w:val="001F7242"/>
    <w:rsid w:val="0020225A"/>
    <w:rsid w:val="002100CD"/>
    <w:rsid w:val="00210E61"/>
    <w:rsid w:val="00212FF7"/>
    <w:rsid w:val="00217F41"/>
    <w:rsid w:val="0022061E"/>
    <w:rsid w:val="00232D54"/>
    <w:rsid w:val="00242DA0"/>
    <w:rsid w:val="00247FAF"/>
    <w:rsid w:val="00262026"/>
    <w:rsid w:val="00262BAD"/>
    <w:rsid w:val="00275D12"/>
    <w:rsid w:val="002769F4"/>
    <w:rsid w:val="002B1F0E"/>
    <w:rsid w:val="002B38EA"/>
    <w:rsid w:val="002D70D7"/>
    <w:rsid w:val="0030187C"/>
    <w:rsid w:val="00321C08"/>
    <w:rsid w:val="00325CFD"/>
    <w:rsid w:val="00327936"/>
    <w:rsid w:val="00332BBF"/>
    <w:rsid w:val="00334163"/>
    <w:rsid w:val="00347CAD"/>
    <w:rsid w:val="00362BEB"/>
    <w:rsid w:val="00365E77"/>
    <w:rsid w:val="00370766"/>
    <w:rsid w:val="003863C4"/>
    <w:rsid w:val="00391138"/>
    <w:rsid w:val="003B5789"/>
    <w:rsid w:val="003B6C5B"/>
    <w:rsid w:val="003C7464"/>
    <w:rsid w:val="003E29EF"/>
    <w:rsid w:val="003F00E8"/>
    <w:rsid w:val="003F3A70"/>
    <w:rsid w:val="004059CD"/>
    <w:rsid w:val="004120CD"/>
    <w:rsid w:val="00417878"/>
    <w:rsid w:val="00424B44"/>
    <w:rsid w:val="00436BAB"/>
    <w:rsid w:val="00441C58"/>
    <w:rsid w:val="0045143F"/>
    <w:rsid w:val="00451496"/>
    <w:rsid w:val="004543B0"/>
    <w:rsid w:val="0047779E"/>
    <w:rsid w:val="004818B1"/>
    <w:rsid w:val="00486FED"/>
    <w:rsid w:val="0049014B"/>
    <w:rsid w:val="0049211E"/>
    <w:rsid w:val="00492FB4"/>
    <w:rsid w:val="00493CE4"/>
    <w:rsid w:val="0049598A"/>
    <w:rsid w:val="0049670D"/>
    <w:rsid w:val="004A6CE2"/>
    <w:rsid w:val="004B05C6"/>
    <w:rsid w:val="004B21B3"/>
    <w:rsid w:val="004B288A"/>
    <w:rsid w:val="004B3B04"/>
    <w:rsid w:val="004B6849"/>
    <w:rsid w:val="004C7DA9"/>
    <w:rsid w:val="004E592F"/>
    <w:rsid w:val="004F1E7C"/>
    <w:rsid w:val="0050780D"/>
    <w:rsid w:val="005219A0"/>
    <w:rsid w:val="00525DE5"/>
    <w:rsid w:val="00536F43"/>
    <w:rsid w:val="00556B83"/>
    <w:rsid w:val="005660BD"/>
    <w:rsid w:val="00567FC9"/>
    <w:rsid w:val="00577BB4"/>
    <w:rsid w:val="0058359C"/>
    <w:rsid w:val="005862D3"/>
    <w:rsid w:val="0058703A"/>
    <w:rsid w:val="005A3F92"/>
    <w:rsid w:val="005B5D33"/>
    <w:rsid w:val="005C1635"/>
    <w:rsid w:val="005D5305"/>
    <w:rsid w:val="005E2C44"/>
    <w:rsid w:val="005E4909"/>
    <w:rsid w:val="005E658C"/>
    <w:rsid w:val="005F0F27"/>
    <w:rsid w:val="005F57D6"/>
    <w:rsid w:val="00600DC4"/>
    <w:rsid w:val="00602408"/>
    <w:rsid w:val="00607CA1"/>
    <w:rsid w:val="006106B4"/>
    <w:rsid w:val="00615419"/>
    <w:rsid w:val="0061797E"/>
    <w:rsid w:val="006370B4"/>
    <w:rsid w:val="00642835"/>
    <w:rsid w:val="00644B6A"/>
    <w:rsid w:val="0065003E"/>
    <w:rsid w:val="00650243"/>
    <w:rsid w:val="006625E9"/>
    <w:rsid w:val="00681DA1"/>
    <w:rsid w:val="006A0945"/>
    <w:rsid w:val="006A0FAB"/>
    <w:rsid w:val="006B6285"/>
    <w:rsid w:val="006C7281"/>
    <w:rsid w:val="006D4207"/>
    <w:rsid w:val="006D71C2"/>
    <w:rsid w:val="006E21FB"/>
    <w:rsid w:val="006F04E8"/>
    <w:rsid w:val="006F16EB"/>
    <w:rsid w:val="006F18A6"/>
    <w:rsid w:val="007010B6"/>
    <w:rsid w:val="00705630"/>
    <w:rsid w:val="00713847"/>
    <w:rsid w:val="00722FA4"/>
    <w:rsid w:val="00731137"/>
    <w:rsid w:val="007424F8"/>
    <w:rsid w:val="007434AB"/>
    <w:rsid w:val="007479F4"/>
    <w:rsid w:val="00772FD6"/>
    <w:rsid w:val="007A0EEE"/>
    <w:rsid w:val="007A43E6"/>
    <w:rsid w:val="007A4A08"/>
    <w:rsid w:val="007A5438"/>
    <w:rsid w:val="007B4183"/>
    <w:rsid w:val="007B512A"/>
    <w:rsid w:val="007C2097"/>
    <w:rsid w:val="007C27F7"/>
    <w:rsid w:val="007C3964"/>
    <w:rsid w:val="007E0DCE"/>
    <w:rsid w:val="00800104"/>
    <w:rsid w:val="008012FC"/>
    <w:rsid w:val="00805B6A"/>
    <w:rsid w:val="00817868"/>
    <w:rsid w:val="0082265F"/>
    <w:rsid w:val="00823178"/>
    <w:rsid w:val="0083559F"/>
    <w:rsid w:val="00835CED"/>
    <w:rsid w:val="00843C3D"/>
    <w:rsid w:val="0085467E"/>
    <w:rsid w:val="00856B98"/>
    <w:rsid w:val="00870EE7"/>
    <w:rsid w:val="008817C5"/>
    <w:rsid w:val="00881AEE"/>
    <w:rsid w:val="008875E1"/>
    <w:rsid w:val="00892C74"/>
    <w:rsid w:val="0089472F"/>
    <w:rsid w:val="008A0451"/>
    <w:rsid w:val="008A5E86"/>
    <w:rsid w:val="008B1118"/>
    <w:rsid w:val="008B3DB0"/>
    <w:rsid w:val="008E448A"/>
    <w:rsid w:val="008F33A2"/>
    <w:rsid w:val="008F647C"/>
    <w:rsid w:val="008F686C"/>
    <w:rsid w:val="00934AD5"/>
    <w:rsid w:val="00934DF5"/>
    <w:rsid w:val="00957D6A"/>
    <w:rsid w:val="00960F9E"/>
    <w:rsid w:val="0097053E"/>
    <w:rsid w:val="0098034A"/>
    <w:rsid w:val="009911BE"/>
    <w:rsid w:val="00991C23"/>
    <w:rsid w:val="009937EF"/>
    <w:rsid w:val="009947C8"/>
    <w:rsid w:val="00995FC2"/>
    <w:rsid w:val="009B1144"/>
    <w:rsid w:val="009C41D1"/>
    <w:rsid w:val="009C61B9"/>
    <w:rsid w:val="009E2663"/>
    <w:rsid w:val="009E3297"/>
    <w:rsid w:val="009E4936"/>
    <w:rsid w:val="009F7FF6"/>
    <w:rsid w:val="00A00C13"/>
    <w:rsid w:val="00A03F25"/>
    <w:rsid w:val="00A14D68"/>
    <w:rsid w:val="00A3669C"/>
    <w:rsid w:val="00A47E70"/>
    <w:rsid w:val="00A67058"/>
    <w:rsid w:val="00A73C70"/>
    <w:rsid w:val="00A823B2"/>
    <w:rsid w:val="00A8322D"/>
    <w:rsid w:val="00A973C8"/>
    <w:rsid w:val="00AA42E8"/>
    <w:rsid w:val="00AB6534"/>
    <w:rsid w:val="00AD1938"/>
    <w:rsid w:val="00AD2965"/>
    <w:rsid w:val="00AD384E"/>
    <w:rsid w:val="00AD5993"/>
    <w:rsid w:val="00AD7C25"/>
    <w:rsid w:val="00AE27F8"/>
    <w:rsid w:val="00B01185"/>
    <w:rsid w:val="00B0437B"/>
    <w:rsid w:val="00B05B9E"/>
    <w:rsid w:val="00B07F70"/>
    <w:rsid w:val="00B15607"/>
    <w:rsid w:val="00B17448"/>
    <w:rsid w:val="00B258BB"/>
    <w:rsid w:val="00B2617E"/>
    <w:rsid w:val="00B46356"/>
    <w:rsid w:val="00B5581D"/>
    <w:rsid w:val="00B65272"/>
    <w:rsid w:val="00B66D06"/>
    <w:rsid w:val="00B754CE"/>
    <w:rsid w:val="00B80156"/>
    <w:rsid w:val="00B8024E"/>
    <w:rsid w:val="00B84BD2"/>
    <w:rsid w:val="00B87158"/>
    <w:rsid w:val="00B956BE"/>
    <w:rsid w:val="00B95BA0"/>
    <w:rsid w:val="00B95BC8"/>
    <w:rsid w:val="00BA0DBE"/>
    <w:rsid w:val="00BA2168"/>
    <w:rsid w:val="00BA30F8"/>
    <w:rsid w:val="00BA5DAB"/>
    <w:rsid w:val="00BA6456"/>
    <w:rsid w:val="00BB5DFC"/>
    <w:rsid w:val="00BC66EC"/>
    <w:rsid w:val="00BD02B3"/>
    <w:rsid w:val="00BD2496"/>
    <w:rsid w:val="00BD279D"/>
    <w:rsid w:val="00BD3166"/>
    <w:rsid w:val="00BD4886"/>
    <w:rsid w:val="00BF648E"/>
    <w:rsid w:val="00C123D3"/>
    <w:rsid w:val="00C21836"/>
    <w:rsid w:val="00C2477D"/>
    <w:rsid w:val="00C24EAC"/>
    <w:rsid w:val="00C35B9B"/>
    <w:rsid w:val="00C37213"/>
    <w:rsid w:val="00C37941"/>
    <w:rsid w:val="00C37F17"/>
    <w:rsid w:val="00C524DD"/>
    <w:rsid w:val="00C953E5"/>
    <w:rsid w:val="00C95985"/>
    <w:rsid w:val="00C96EAE"/>
    <w:rsid w:val="00CA3886"/>
    <w:rsid w:val="00CA4650"/>
    <w:rsid w:val="00CB0FCB"/>
    <w:rsid w:val="00CB1493"/>
    <w:rsid w:val="00CB1A6E"/>
    <w:rsid w:val="00CB204C"/>
    <w:rsid w:val="00CC0740"/>
    <w:rsid w:val="00CC22D4"/>
    <w:rsid w:val="00CC5026"/>
    <w:rsid w:val="00CD2478"/>
    <w:rsid w:val="00CD2751"/>
    <w:rsid w:val="00CD3417"/>
    <w:rsid w:val="00CD6D8D"/>
    <w:rsid w:val="00CE21CA"/>
    <w:rsid w:val="00D03F26"/>
    <w:rsid w:val="00D116D4"/>
    <w:rsid w:val="00D407B1"/>
    <w:rsid w:val="00D5089F"/>
    <w:rsid w:val="00D60F03"/>
    <w:rsid w:val="00D65026"/>
    <w:rsid w:val="00D71AB9"/>
    <w:rsid w:val="00D7755C"/>
    <w:rsid w:val="00D83BF8"/>
    <w:rsid w:val="00D95383"/>
    <w:rsid w:val="00DA4A78"/>
    <w:rsid w:val="00DA75EC"/>
    <w:rsid w:val="00DA77AB"/>
    <w:rsid w:val="00DC492A"/>
    <w:rsid w:val="00DD0E39"/>
    <w:rsid w:val="00DD269B"/>
    <w:rsid w:val="00DE4D55"/>
    <w:rsid w:val="00E00442"/>
    <w:rsid w:val="00E05FDB"/>
    <w:rsid w:val="00E20CD5"/>
    <w:rsid w:val="00E22736"/>
    <w:rsid w:val="00E235E5"/>
    <w:rsid w:val="00E33139"/>
    <w:rsid w:val="00E412FD"/>
    <w:rsid w:val="00E42C12"/>
    <w:rsid w:val="00E45A80"/>
    <w:rsid w:val="00E461F8"/>
    <w:rsid w:val="00E4633D"/>
    <w:rsid w:val="00E50C3F"/>
    <w:rsid w:val="00E56314"/>
    <w:rsid w:val="00E5646D"/>
    <w:rsid w:val="00E7234B"/>
    <w:rsid w:val="00E75929"/>
    <w:rsid w:val="00E81BF9"/>
    <w:rsid w:val="00E84466"/>
    <w:rsid w:val="00E97E05"/>
    <w:rsid w:val="00EB20CE"/>
    <w:rsid w:val="00EB4FA3"/>
    <w:rsid w:val="00EC39FC"/>
    <w:rsid w:val="00ED17FB"/>
    <w:rsid w:val="00ED4616"/>
    <w:rsid w:val="00ED5B7D"/>
    <w:rsid w:val="00EE3873"/>
    <w:rsid w:val="00EE7D7C"/>
    <w:rsid w:val="00EF2CB8"/>
    <w:rsid w:val="00EF7E05"/>
    <w:rsid w:val="00F06166"/>
    <w:rsid w:val="00F10DFC"/>
    <w:rsid w:val="00F171D1"/>
    <w:rsid w:val="00F25D98"/>
    <w:rsid w:val="00F276BA"/>
    <w:rsid w:val="00F27894"/>
    <w:rsid w:val="00F300FB"/>
    <w:rsid w:val="00F326EE"/>
    <w:rsid w:val="00F329F6"/>
    <w:rsid w:val="00F3489E"/>
    <w:rsid w:val="00F35846"/>
    <w:rsid w:val="00F4026B"/>
    <w:rsid w:val="00F43495"/>
    <w:rsid w:val="00F47DF9"/>
    <w:rsid w:val="00F5389E"/>
    <w:rsid w:val="00F57195"/>
    <w:rsid w:val="00F73256"/>
    <w:rsid w:val="00F75DE0"/>
    <w:rsid w:val="00F8742A"/>
    <w:rsid w:val="00F92762"/>
    <w:rsid w:val="00F946A3"/>
    <w:rsid w:val="00F95B00"/>
    <w:rsid w:val="00F97D98"/>
    <w:rsid w:val="00FA4927"/>
    <w:rsid w:val="00FB6386"/>
    <w:rsid w:val="00FC63EB"/>
    <w:rsid w:val="00FE0706"/>
    <w:rsid w:val="00FE4987"/>
    <w:rsid w:val="00FE5D11"/>
    <w:rsid w:val="00FE729C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A266B0C-0CFA-4199-961E-46FF93B04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E7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F1E7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4F1E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F1E7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F1E7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F1E7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F1E7C"/>
    <w:pPr>
      <w:outlineLvl w:val="5"/>
    </w:pPr>
  </w:style>
  <w:style w:type="paragraph" w:styleId="7">
    <w:name w:val="heading 7"/>
    <w:basedOn w:val="H6"/>
    <w:next w:val="a"/>
    <w:link w:val="7Char"/>
    <w:qFormat/>
    <w:rsid w:val="004F1E7C"/>
    <w:pPr>
      <w:outlineLvl w:val="6"/>
    </w:pPr>
  </w:style>
  <w:style w:type="paragraph" w:styleId="8">
    <w:name w:val="heading 8"/>
    <w:basedOn w:val="1"/>
    <w:next w:val="a"/>
    <w:qFormat/>
    <w:rsid w:val="004F1E7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F1E7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F68F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1F68FF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1F68FF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1F68FF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1F68FF"/>
    <w:rPr>
      <w:rFonts w:ascii="Arial" w:hAnsi="Arial"/>
      <w:sz w:val="22"/>
      <w:lang w:val="en-GB"/>
    </w:rPr>
  </w:style>
  <w:style w:type="paragraph" w:customStyle="1" w:styleId="H6">
    <w:name w:val="H6"/>
    <w:basedOn w:val="5"/>
    <w:next w:val="a"/>
    <w:rsid w:val="004F1E7C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F68FF"/>
    <w:rPr>
      <w:rFonts w:ascii="Arial" w:hAnsi="Arial"/>
      <w:lang w:val="en-GB"/>
    </w:rPr>
  </w:style>
  <w:style w:type="character" w:customStyle="1" w:styleId="7Char">
    <w:name w:val="标题 7 Char"/>
    <w:link w:val="7"/>
    <w:rsid w:val="001F68FF"/>
    <w:rPr>
      <w:rFonts w:ascii="Arial" w:hAnsi="Arial"/>
      <w:lang w:val="en-GB"/>
    </w:rPr>
  </w:style>
  <w:style w:type="paragraph" w:styleId="80">
    <w:name w:val="toc 8"/>
    <w:basedOn w:val="10"/>
    <w:uiPriority w:val="39"/>
    <w:rsid w:val="004F1E7C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F1E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4F1E7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4F1E7C"/>
    <w:pPr>
      <w:ind w:left="1701" w:hanging="1701"/>
    </w:pPr>
  </w:style>
  <w:style w:type="paragraph" w:styleId="40">
    <w:name w:val="toc 4"/>
    <w:basedOn w:val="30"/>
    <w:uiPriority w:val="39"/>
    <w:rsid w:val="004F1E7C"/>
    <w:pPr>
      <w:ind w:left="1418" w:hanging="1418"/>
    </w:pPr>
  </w:style>
  <w:style w:type="paragraph" w:styleId="30">
    <w:name w:val="toc 3"/>
    <w:basedOn w:val="20"/>
    <w:uiPriority w:val="39"/>
    <w:rsid w:val="004F1E7C"/>
    <w:pPr>
      <w:ind w:left="1134" w:hanging="1134"/>
    </w:pPr>
  </w:style>
  <w:style w:type="paragraph" w:styleId="20">
    <w:name w:val="toc 2"/>
    <w:basedOn w:val="10"/>
    <w:uiPriority w:val="39"/>
    <w:rsid w:val="004F1E7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4F1E7C"/>
    <w:pPr>
      <w:ind w:left="284"/>
    </w:pPr>
  </w:style>
  <w:style w:type="paragraph" w:styleId="11">
    <w:name w:val="index 1"/>
    <w:basedOn w:val="a"/>
    <w:semiHidden/>
    <w:rsid w:val="004F1E7C"/>
    <w:pPr>
      <w:keepLines/>
      <w:spacing w:after="0"/>
    </w:pPr>
  </w:style>
  <w:style w:type="paragraph" w:customStyle="1" w:styleId="ZH">
    <w:name w:val="ZH"/>
    <w:rsid w:val="004F1E7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4F1E7C"/>
    <w:pPr>
      <w:outlineLvl w:val="9"/>
    </w:pPr>
  </w:style>
  <w:style w:type="paragraph" w:styleId="22">
    <w:name w:val="List Number 2"/>
    <w:basedOn w:val="a3"/>
    <w:rsid w:val="004F1E7C"/>
    <w:pPr>
      <w:ind w:left="851"/>
    </w:pPr>
  </w:style>
  <w:style w:type="paragraph" w:styleId="a3">
    <w:name w:val="List Number"/>
    <w:basedOn w:val="a4"/>
    <w:rsid w:val="004F1E7C"/>
  </w:style>
  <w:style w:type="paragraph" w:styleId="a4">
    <w:name w:val="List"/>
    <w:basedOn w:val="a"/>
    <w:rsid w:val="004F1E7C"/>
    <w:pPr>
      <w:ind w:left="568" w:hanging="284"/>
    </w:pPr>
  </w:style>
  <w:style w:type="paragraph" w:styleId="a5">
    <w:name w:val="header"/>
    <w:link w:val="Char"/>
    <w:rsid w:val="004F1E7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locked/>
    <w:rsid w:val="001F68FF"/>
    <w:rPr>
      <w:rFonts w:ascii="Arial" w:hAnsi="Arial"/>
      <w:b/>
      <w:noProof/>
      <w:sz w:val="18"/>
      <w:lang w:val="en-GB" w:bidi="ar-SA"/>
    </w:rPr>
  </w:style>
  <w:style w:type="character" w:styleId="a6">
    <w:name w:val="footnote reference"/>
    <w:semiHidden/>
    <w:rsid w:val="004F1E7C"/>
    <w:rPr>
      <w:b/>
      <w:position w:val="6"/>
      <w:sz w:val="16"/>
    </w:rPr>
  </w:style>
  <w:style w:type="paragraph" w:styleId="a7">
    <w:name w:val="footnote text"/>
    <w:basedOn w:val="a"/>
    <w:semiHidden/>
    <w:rsid w:val="004F1E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F1E7C"/>
    <w:rPr>
      <w:b/>
    </w:rPr>
  </w:style>
  <w:style w:type="paragraph" w:customStyle="1" w:styleId="TAC">
    <w:name w:val="TAC"/>
    <w:basedOn w:val="TAL"/>
    <w:link w:val="TACChar"/>
    <w:rsid w:val="004F1E7C"/>
    <w:pPr>
      <w:jc w:val="center"/>
    </w:pPr>
  </w:style>
  <w:style w:type="paragraph" w:customStyle="1" w:styleId="TAL">
    <w:name w:val="TAL"/>
    <w:basedOn w:val="a"/>
    <w:link w:val="TALChar"/>
    <w:rsid w:val="004F1E7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2317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82317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23178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0"/>
    <w:rsid w:val="004F1E7C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4F1E7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823178"/>
    <w:rPr>
      <w:rFonts w:ascii="Arial" w:hAnsi="Arial"/>
      <w:b/>
      <w:lang w:val="en-GB"/>
    </w:rPr>
  </w:style>
  <w:style w:type="character" w:customStyle="1" w:styleId="TF0">
    <w:name w:val="TF (文字)"/>
    <w:link w:val="TF"/>
    <w:locked/>
    <w:rsid w:val="001F68FF"/>
    <w:rPr>
      <w:rFonts w:ascii="Arial" w:hAnsi="Arial"/>
      <w:b/>
      <w:lang w:val="en-GB"/>
    </w:rPr>
  </w:style>
  <w:style w:type="paragraph" w:customStyle="1" w:styleId="NO">
    <w:name w:val="NO"/>
    <w:basedOn w:val="a"/>
    <w:link w:val="NOZchn"/>
    <w:qFormat/>
    <w:rsid w:val="004F1E7C"/>
    <w:pPr>
      <w:keepLines/>
      <w:ind w:left="1135" w:hanging="851"/>
    </w:pPr>
  </w:style>
  <w:style w:type="character" w:customStyle="1" w:styleId="NOZchn">
    <w:name w:val="NO Zchn"/>
    <w:link w:val="NO"/>
    <w:rsid w:val="001F68FF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4F1E7C"/>
    <w:pPr>
      <w:ind w:left="1418" w:hanging="1418"/>
    </w:pPr>
  </w:style>
  <w:style w:type="paragraph" w:customStyle="1" w:styleId="EX">
    <w:name w:val="EX"/>
    <w:basedOn w:val="a"/>
    <w:link w:val="EXCar"/>
    <w:rsid w:val="004F1E7C"/>
    <w:pPr>
      <w:keepLines/>
      <w:ind w:left="1702" w:hanging="1418"/>
    </w:pPr>
  </w:style>
  <w:style w:type="character" w:customStyle="1" w:styleId="EXCar">
    <w:name w:val="EX Car"/>
    <w:link w:val="EX"/>
    <w:rsid w:val="001F68FF"/>
    <w:rPr>
      <w:rFonts w:ascii="Times New Roman" w:hAnsi="Times New Roman"/>
      <w:lang w:val="en-GB"/>
    </w:rPr>
  </w:style>
  <w:style w:type="paragraph" w:customStyle="1" w:styleId="FP">
    <w:name w:val="FP"/>
    <w:basedOn w:val="a"/>
    <w:rsid w:val="004F1E7C"/>
    <w:pPr>
      <w:spacing w:after="0"/>
    </w:pPr>
  </w:style>
  <w:style w:type="paragraph" w:customStyle="1" w:styleId="LD">
    <w:name w:val="LD"/>
    <w:rsid w:val="004F1E7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F1E7C"/>
    <w:pPr>
      <w:spacing w:after="0"/>
    </w:pPr>
  </w:style>
  <w:style w:type="paragraph" w:customStyle="1" w:styleId="EW">
    <w:name w:val="EW"/>
    <w:basedOn w:val="EX"/>
    <w:rsid w:val="004F1E7C"/>
    <w:pPr>
      <w:spacing w:after="0"/>
    </w:pPr>
  </w:style>
  <w:style w:type="paragraph" w:styleId="60">
    <w:name w:val="toc 6"/>
    <w:basedOn w:val="50"/>
    <w:next w:val="a"/>
    <w:uiPriority w:val="39"/>
    <w:rsid w:val="004F1E7C"/>
    <w:pPr>
      <w:ind w:left="1985" w:hanging="1985"/>
    </w:pPr>
  </w:style>
  <w:style w:type="paragraph" w:styleId="70">
    <w:name w:val="toc 7"/>
    <w:basedOn w:val="60"/>
    <w:next w:val="a"/>
    <w:uiPriority w:val="39"/>
    <w:rsid w:val="004F1E7C"/>
    <w:pPr>
      <w:ind w:left="2268" w:hanging="2268"/>
    </w:pPr>
  </w:style>
  <w:style w:type="paragraph" w:styleId="23">
    <w:name w:val="List Bullet 2"/>
    <w:basedOn w:val="a8"/>
    <w:rsid w:val="004F1E7C"/>
    <w:pPr>
      <w:ind w:left="851"/>
    </w:pPr>
  </w:style>
  <w:style w:type="paragraph" w:styleId="a8">
    <w:name w:val="List Bullet"/>
    <w:basedOn w:val="a4"/>
    <w:rsid w:val="004F1E7C"/>
  </w:style>
  <w:style w:type="paragraph" w:styleId="31">
    <w:name w:val="List Bullet 3"/>
    <w:basedOn w:val="23"/>
    <w:rsid w:val="004F1E7C"/>
    <w:pPr>
      <w:ind w:left="1135"/>
    </w:pPr>
  </w:style>
  <w:style w:type="paragraph" w:customStyle="1" w:styleId="EQ">
    <w:name w:val="EQ"/>
    <w:basedOn w:val="a"/>
    <w:next w:val="a"/>
    <w:rsid w:val="004F1E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1E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F1E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1F68FF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1E7C"/>
    <w:pPr>
      <w:jc w:val="right"/>
    </w:pPr>
  </w:style>
  <w:style w:type="paragraph" w:customStyle="1" w:styleId="TAN">
    <w:name w:val="TAN"/>
    <w:basedOn w:val="TAL"/>
    <w:link w:val="TANChar"/>
    <w:rsid w:val="004F1E7C"/>
    <w:pPr>
      <w:ind w:left="851" w:hanging="851"/>
    </w:pPr>
  </w:style>
  <w:style w:type="character" w:customStyle="1" w:styleId="TANChar">
    <w:name w:val="TAN Char"/>
    <w:link w:val="TAN"/>
    <w:locked/>
    <w:rsid w:val="001F68FF"/>
    <w:rPr>
      <w:rFonts w:ascii="Arial" w:hAnsi="Arial"/>
      <w:sz w:val="18"/>
      <w:lang w:val="en-GB"/>
    </w:rPr>
  </w:style>
  <w:style w:type="paragraph" w:customStyle="1" w:styleId="ZA">
    <w:name w:val="ZA"/>
    <w:rsid w:val="004F1E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F1E7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F1E7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F1E7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F1E7C"/>
    <w:pPr>
      <w:framePr w:wrap="notBeside" w:y="16161"/>
    </w:pPr>
  </w:style>
  <w:style w:type="character" w:customStyle="1" w:styleId="ZGSM">
    <w:name w:val="ZGSM"/>
    <w:rsid w:val="004F1E7C"/>
  </w:style>
  <w:style w:type="paragraph" w:styleId="24">
    <w:name w:val="List 2"/>
    <w:basedOn w:val="a4"/>
    <w:rsid w:val="004F1E7C"/>
    <w:pPr>
      <w:ind w:left="851"/>
    </w:pPr>
  </w:style>
  <w:style w:type="paragraph" w:customStyle="1" w:styleId="ZG">
    <w:name w:val="ZG"/>
    <w:rsid w:val="004F1E7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4F1E7C"/>
    <w:pPr>
      <w:ind w:left="1135"/>
    </w:pPr>
  </w:style>
  <w:style w:type="paragraph" w:styleId="41">
    <w:name w:val="List 4"/>
    <w:basedOn w:val="32"/>
    <w:rsid w:val="004F1E7C"/>
    <w:pPr>
      <w:ind w:left="1418"/>
    </w:pPr>
  </w:style>
  <w:style w:type="paragraph" w:styleId="51">
    <w:name w:val="List 5"/>
    <w:basedOn w:val="41"/>
    <w:rsid w:val="004F1E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F1E7C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23178"/>
    <w:rPr>
      <w:rFonts w:ascii="Times New Roman" w:hAnsi="Times New Roman"/>
      <w:color w:val="FF0000"/>
      <w:lang w:val="en-GB"/>
    </w:rPr>
  </w:style>
  <w:style w:type="paragraph" w:styleId="42">
    <w:name w:val="List Bullet 4"/>
    <w:basedOn w:val="31"/>
    <w:rsid w:val="004F1E7C"/>
    <w:pPr>
      <w:ind w:left="1418"/>
    </w:pPr>
  </w:style>
  <w:style w:type="paragraph" w:styleId="52">
    <w:name w:val="List Bullet 5"/>
    <w:basedOn w:val="42"/>
    <w:rsid w:val="004F1E7C"/>
    <w:pPr>
      <w:ind w:left="1702"/>
    </w:pPr>
  </w:style>
  <w:style w:type="paragraph" w:customStyle="1" w:styleId="B1">
    <w:name w:val="B1"/>
    <w:basedOn w:val="a4"/>
    <w:link w:val="B1Char"/>
    <w:qFormat/>
    <w:rsid w:val="004F1E7C"/>
  </w:style>
  <w:style w:type="character" w:customStyle="1" w:styleId="B1Char">
    <w:name w:val="B1 Char"/>
    <w:link w:val="B1"/>
    <w:rsid w:val="00823178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rsid w:val="004F1E7C"/>
  </w:style>
  <w:style w:type="character" w:customStyle="1" w:styleId="B2Char">
    <w:name w:val="B2 Char"/>
    <w:link w:val="B2"/>
    <w:rsid w:val="001F68FF"/>
    <w:rPr>
      <w:rFonts w:ascii="Times New Roman" w:hAnsi="Times New Roman"/>
      <w:lang w:val="en-GB"/>
    </w:rPr>
  </w:style>
  <w:style w:type="paragraph" w:customStyle="1" w:styleId="B3">
    <w:name w:val="B3"/>
    <w:basedOn w:val="32"/>
    <w:rsid w:val="004F1E7C"/>
  </w:style>
  <w:style w:type="paragraph" w:customStyle="1" w:styleId="B4">
    <w:name w:val="B4"/>
    <w:basedOn w:val="41"/>
    <w:rsid w:val="004F1E7C"/>
  </w:style>
  <w:style w:type="paragraph" w:customStyle="1" w:styleId="B5">
    <w:name w:val="B5"/>
    <w:basedOn w:val="51"/>
    <w:rsid w:val="004F1E7C"/>
  </w:style>
  <w:style w:type="paragraph" w:styleId="a9">
    <w:name w:val="footer"/>
    <w:basedOn w:val="a5"/>
    <w:link w:val="Char0"/>
    <w:rsid w:val="004F1E7C"/>
    <w:pPr>
      <w:jc w:val="center"/>
    </w:pPr>
    <w:rPr>
      <w:i/>
    </w:rPr>
  </w:style>
  <w:style w:type="character" w:customStyle="1" w:styleId="Char0">
    <w:name w:val="页脚 Char"/>
    <w:link w:val="a9"/>
    <w:locked/>
    <w:rsid w:val="001F68FF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rsid w:val="004F1E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F1E7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F1E7C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4F1E7C"/>
    <w:rPr>
      <w:color w:val="0000FF"/>
      <w:u w:val="single"/>
    </w:rPr>
  </w:style>
  <w:style w:type="character" w:styleId="ab">
    <w:name w:val="annotation reference"/>
    <w:semiHidden/>
    <w:rsid w:val="004F1E7C"/>
    <w:rPr>
      <w:sz w:val="16"/>
    </w:rPr>
  </w:style>
  <w:style w:type="paragraph" w:styleId="ac">
    <w:name w:val="annotation text"/>
    <w:basedOn w:val="a"/>
    <w:semiHidden/>
    <w:rsid w:val="004F1E7C"/>
  </w:style>
  <w:style w:type="character" w:styleId="ad">
    <w:name w:val="FollowedHyperlink"/>
    <w:rsid w:val="004F1E7C"/>
    <w:rPr>
      <w:color w:val="800080"/>
      <w:u w:val="single"/>
    </w:rPr>
  </w:style>
  <w:style w:type="paragraph" w:styleId="ae">
    <w:name w:val="Balloon Text"/>
    <w:basedOn w:val="a"/>
    <w:link w:val="Char1"/>
    <w:semiHidden/>
    <w:rsid w:val="004F1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semiHidden/>
    <w:rsid w:val="001F68FF"/>
    <w:rPr>
      <w:rFonts w:ascii="Tahoma" w:hAnsi="Tahoma" w:cs="Tahoma"/>
      <w:sz w:val="16"/>
      <w:szCs w:val="16"/>
      <w:lang w:val="en-GB"/>
    </w:rPr>
  </w:style>
  <w:style w:type="paragraph" w:styleId="af">
    <w:name w:val="annotation subject"/>
    <w:basedOn w:val="ac"/>
    <w:next w:val="ac"/>
    <w:semiHidden/>
    <w:rsid w:val="004F1E7C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rsid w:val="001F68F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1F68FF"/>
    <w:pPr>
      <w:ind w:left="851"/>
    </w:pPr>
  </w:style>
  <w:style w:type="paragraph" w:customStyle="1" w:styleId="INDENT2">
    <w:name w:val="INDENT2"/>
    <w:basedOn w:val="a"/>
    <w:rsid w:val="001F68FF"/>
    <w:pPr>
      <w:ind w:left="1135" w:hanging="284"/>
    </w:pPr>
  </w:style>
  <w:style w:type="paragraph" w:customStyle="1" w:styleId="INDENT3">
    <w:name w:val="INDENT3"/>
    <w:basedOn w:val="a"/>
    <w:rsid w:val="001F68FF"/>
    <w:pPr>
      <w:ind w:left="1701" w:hanging="567"/>
    </w:pPr>
  </w:style>
  <w:style w:type="paragraph" w:customStyle="1" w:styleId="FigureTitle">
    <w:name w:val="Figure_Title"/>
    <w:basedOn w:val="a"/>
    <w:next w:val="a"/>
    <w:rsid w:val="001F68F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1F68FF"/>
    <w:pPr>
      <w:keepNext/>
      <w:keepLines/>
    </w:pPr>
    <w:rPr>
      <w:b/>
    </w:rPr>
  </w:style>
  <w:style w:type="paragraph" w:customStyle="1" w:styleId="enumlev2">
    <w:name w:val="enumlev2"/>
    <w:basedOn w:val="a"/>
    <w:rsid w:val="001F68F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1F68F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1F68FF"/>
    <w:pPr>
      <w:spacing w:before="120" w:after="120"/>
    </w:pPr>
    <w:rPr>
      <w:b/>
    </w:rPr>
  </w:style>
  <w:style w:type="paragraph" w:styleId="af3">
    <w:name w:val="Plain Text"/>
    <w:basedOn w:val="a"/>
    <w:link w:val="Char2"/>
    <w:rsid w:val="001F68FF"/>
    <w:rPr>
      <w:rFonts w:ascii="Courier New" w:hAnsi="Courier New"/>
      <w:lang w:val="nb-NO"/>
    </w:rPr>
  </w:style>
  <w:style w:type="character" w:customStyle="1" w:styleId="Char2">
    <w:name w:val="纯文本 Char"/>
    <w:link w:val="af3"/>
    <w:rsid w:val="001F68FF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1F68FF"/>
  </w:style>
  <w:style w:type="paragraph" w:styleId="af4">
    <w:name w:val="Body Text"/>
    <w:basedOn w:val="a"/>
    <w:link w:val="Char3"/>
    <w:rsid w:val="001F68FF"/>
  </w:style>
  <w:style w:type="character" w:customStyle="1" w:styleId="Char3">
    <w:name w:val="正文文本 Char"/>
    <w:link w:val="af4"/>
    <w:rsid w:val="001F68FF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a"/>
    <w:rsid w:val="001F68FF"/>
    <w:rPr>
      <w:i/>
      <w:color w:val="0000FF"/>
    </w:rPr>
  </w:style>
  <w:style w:type="paragraph" w:styleId="af5">
    <w:name w:val="List Paragraph"/>
    <w:basedOn w:val="a"/>
    <w:uiPriority w:val="34"/>
    <w:qFormat/>
    <w:rsid w:val="001F68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4</Pages>
  <Words>1135</Words>
  <Characters>6473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>3GPP Change Request</vt:lpstr>
      <vt:lpstr>Gothenburg (Sweden), 22-26 January 2018</vt:lpstr>
      <vt:lpstr>        8.2.x1	Security mode command</vt:lpstr>
      <vt:lpstr>Table 8.6.x1.1.1: SECURITY MODE COMMAND message content</vt:lpstr>
      <vt:lpstr>        8.2.x2	Security mode complete</vt:lpstr>
      <vt:lpstr>Table 8.2.x2.1.1: SECURITY MODE COMPLETE message content</vt:lpstr>
      <vt:lpstr>        8.2.x3	Security mode reject</vt:lpstr>
      <vt:lpstr>Table 8.2.x3.1.1: SECURITY MODE REJECT message content</vt:lpstr>
      <vt:lpstr>Figure 9.8.3.19.1: NAS key set identifier information element</vt:lpstr>
      <vt:lpstr>Figure 9.8.3.y3.1: NAS security algorithms information element</vt:lpstr>
      <vt:lpstr>Figure 9.8.3.y5.1: UE security capability information element</vt:lpstr>
      <vt:lpstr>Figure 9.8.3.y7.1: NAS message container information element</vt:lpstr>
    </vt:vector>
  </TitlesOfParts>
  <Company>3GPP Support Team</Company>
  <LinksUpToDate>false</LinksUpToDate>
  <CharactersWithSpaces>7593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Duanxiaoyan</dc:creator>
  <cp:lastModifiedBy>Duanxiaoyan1</cp:lastModifiedBy>
  <cp:revision>13</cp:revision>
  <cp:lastPrinted>1900-01-01T05:00:00Z</cp:lastPrinted>
  <dcterms:created xsi:type="dcterms:W3CDTF">2018-02-12T01:38:00Z</dcterms:created>
  <dcterms:modified xsi:type="dcterms:W3CDTF">2018-02-27T17:09:00Z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1513150259</vt:lpwstr>
  </property>
  <property fmtid="{D5CDD505-2E9C-101B-9397-08002B2CF9AE}" pid="7" name="_2015_ms_pID_725343">
    <vt:lpwstr>(3)5CR56V5ZWxq5a07J+yfAwpiUuD44SHAAZ6oxpu+H3oGZV8Z7jVCi/2Oma8MSGbGxDZIpd+vm
Yy0NsyDfQ4Gyqqg1zzkFjbHsFC6A0U3ASEIcXfCp+/1K4nttw4a/SFKAfONGklzKCUce0Oz6
88aWvX16uOMKoEU4Oq/V5mIDaAfA14KXrmE/fuOGrer6y4YsV3o5Ye72njB4pxCAoWItgVjw
aw7kGoIm8qjbBUnavs</vt:lpwstr>
  </property>
  <property fmtid="{D5CDD505-2E9C-101B-9397-08002B2CF9AE}" pid="8" name="_2015_ms_pID_7253431">
    <vt:lpwstr>9M4H4Rkrj6p+P4G43FiXm/EmLC5Ixopn7sUc+8hMrey1YS5D7upVjl
+mC+Ap9mT370Z536bgv/MCjtPEVME5vUFi8CZL3D0EWg5LR02JQUbLnIGVpr4cDLVm6c+DGo
4/vpJpQW2ZSapjjQ0K3HR9sjyWWvZJTtv9kj+QK3o9BId3eS5j/jTkBBjcHhO7fuvqqnMceg
rUKWIN9H66yVp/Jw0af/+eY5DJA7f6WoY8Uk</vt:lpwstr>
  </property>
  <property fmtid="{D5CDD505-2E9C-101B-9397-08002B2CF9AE}" pid="9" name="_2015_ms_pID_7253432">
    <vt:lpwstr>RFcz3E8r5ESwda006aU0PmA=</vt:lpwstr>
  </property>
</Properties>
</file>